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69FA2347"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D25D59">
        <w:rPr>
          <w:b/>
          <w:noProof/>
          <w:sz w:val="24"/>
        </w:rPr>
        <w:t>4</w:t>
      </w:r>
      <w:r>
        <w:rPr>
          <w:b/>
          <w:i/>
          <w:noProof/>
          <w:sz w:val="28"/>
        </w:rPr>
        <w:tab/>
      </w:r>
      <w:r w:rsidR="005D441E" w:rsidRPr="005D441E">
        <w:rPr>
          <w:b/>
          <w:i/>
          <w:noProof/>
          <w:sz w:val="28"/>
        </w:rPr>
        <w:t>R5-244870</w:t>
      </w:r>
    </w:p>
    <w:p w14:paraId="4CA2023F" w14:textId="779B15D9" w:rsidR="0033398F" w:rsidRPr="00F438BD" w:rsidRDefault="00D25D59" w:rsidP="00D61C87">
      <w:pPr>
        <w:pStyle w:val="CRCoverPage"/>
        <w:outlineLvl w:val="0"/>
        <w:rPr>
          <w:b/>
          <w:noProof/>
          <w:sz w:val="24"/>
        </w:rPr>
      </w:pPr>
      <w:r w:rsidRPr="00D25D59">
        <w:rPr>
          <w:b/>
          <w:noProof/>
          <w:sz w:val="24"/>
        </w:rPr>
        <w:t>Maastricht</w:t>
      </w:r>
      <w:r w:rsidR="00F35989">
        <w:rPr>
          <w:b/>
          <w:noProof/>
          <w:sz w:val="24"/>
        </w:rPr>
        <w:t xml:space="preserve">, </w:t>
      </w:r>
      <w:r w:rsidRPr="00D25D59">
        <w:rPr>
          <w:b/>
          <w:noProof/>
          <w:sz w:val="24"/>
        </w:rPr>
        <w:t>Netherlands</w:t>
      </w:r>
      <w:r w:rsidR="00F35989">
        <w:rPr>
          <w:b/>
          <w:noProof/>
          <w:sz w:val="24"/>
        </w:rPr>
        <w:t xml:space="preserve">, </w:t>
      </w:r>
      <w:r w:rsidR="00BA5296">
        <w:rPr>
          <w:b/>
          <w:noProof/>
          <w:sz w:val="24"/>
        </w:rPr>
        <w:t>Aug</w:t>
      </w:r>
      <w:r w:rsidR="00EF71BB">
        <w:rPr>
          <w:b/>
          <w:noProof/>
          <w:sz w:val="24"/>
        </w:rPr>
        <w:t xml:space="preserve"> </w:t>
      </w:r>
      <w:r w:rsidR="00BA5296">
        <w:rPr>
          <w:b/>
          <w:noProof/>
          <w:sz w:val="24"/>
        </w:rPr>
        <w:t>19</w:t>
      </w:r>
      <w:r w:rsidR="006A3C95">
        <w:rPr>
          <w:rFonts w:cs="Arial"/>
          <w:b/>
          <w:sz w:val="24"/>
        </w:rPr>
        <w:t>-</w:t>
      </w:r>
      <w:r w:rsidR="00EF71BB">
        <w:rPr>
          <w:b/>
          <w:noProof/>
          <w:sz w:val="24"/>
        </w:rPr>
        <w:t>2</w:t>
      </w:r>
      <w:r w:rsidR="00BA5296">
        <w:rPr>
          <w:b/>
          <w:noProof/>
          <w:sz w:val="24"/>
        </w:rPr>
        <w:t>3</w:t>
      </w:r>
      <w:r w:rsidR="006A3C95">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CR-Form-v</w:t>
            </w:r>
            <w:r w:rsidR="008863B9">
              <w:rPr>
                <w:i/>
                <w:noProof/>
                <w:sz w:val="14"/>
              </w:rPr>
              <w:t>12.</w:t>
            </w:r>
            <w:r w:rsidR="00676F1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0491D0"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BA5C09">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361262" w:rsidR="001E41F3" w:rsidRPr="00410371" w:rsidRDefault="005D441E" w:rsidP="00547111">
            <w:pPr>
              <w:pStyle w:val="CRCoverPage"/>
              <w:spacing w:after="0"/>
              <w:rPr>
                <w:noProof/>
              </w:rPr>
            </w:pPr>
            <w:r w:rsidRPr="005D441E">
              <w:rPr>
                <w:b/>
                <w:noProof/>
                <w:sz w:val="28"/>
                <w:lang w:eastAsia="zh-CN"/>
              </w:rPr>
              <w:t>2928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A5FC30"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BA5296">
              <w:rPr>
                <w:b/>
                <w:noProof/>
                <w:sz w:val="28"/>
              </w:rPr>
              <w:t>3</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2C01D6" w:rsidR="001E41F3" w:rsidRDefault="002C5EA5">
            <w:pPr>
              <w:pStyle w:val="CRCoverPage"/>
              <w:spacing w:after="0"/>
              <w:ind w:left="100"/>
              <w:rPr>
                <w:noProof/>
              </w:rPr>
            </w:pPr>
            <w:r w:rsidRPr="002C5EA5">
              <w:rPr>
                <w:noProof/>
              </w:rPr>
              <w:t>Updating delta T_IB,c for new SUL with inter-band CA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05AD76E" w:rsidR="008E48B1" w:rsidRDefault="002C5EA5" w:rsidP="008E48B1">
            <w:pPr>
              <w:pStyle w:val="CRCoverPage"/>
              <w:spacing w:after="0"/>
              <w:ind w:left="100"/>
              <w:rPr>
                <w:noProof/>
                <w:lang w:eastAsia="zh-CN"/>
              </w:rPr>
            </w:pPr>
            <w:r w:rsidRPr="009578D4">
              <w:rPr>
                <w:noProof/>
              </w:rPr>
              <w:t>NR_CADC_NR_LTE_DC_R18-UEConTest</w:t>
            </w:r>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525501" w:rsidR="008E48B1" w:rsidRDefault="008E48B1" w:rsidP="008E48B1">
            <w:pPr>
              <w:pStyle w:val="CRCoverPage"/>
              <w:spacing w:after="0"/>
              <w:ind w:left="100"/>
              <w:rPr>
                <w:noProof/>
              </w:rPr>
            </w:pPr>
            <w:r>
              <w:rPr>
                <w:noProof/>
              </w:rPr>
              <w:t>2024-0</w:t>
            </w:r>
            <w:r w:rsidR="00BA5296">
              <w:rPr>
                <w:noProof/>
              </w:rPr>
              <w:t>8</w:t>
            </w:r>
            <w:r>
              <w:rPr>
                <w:noProof/>
              </w:rPr>
              <w:t>-01</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8E48B1" w:rsidRDefault="008E48B1" w:rsidP="008E48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8E48B1"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tab/>
            </w:r>
            <w:r>
              <w:rPr>
                <w:i/>
                <w:noProof/>
                <w:sz w:val="18"/>
              </w:rPr>
              <w:br/>
              <w:t>Rel-20</w:t>
            </w:r>
            <w:r>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8E48B1" w14:paraId="1256F52C" w14:textId="77777777" w:rsidTr="00547111">
        <w:tc>
          <w:tcPr>
            <w:tcW w:w="2694" w:type="dxa"/>
            <w:gridSpan w:val="2"/>
            <w:tcBorders>
              <w:top w:val="single" w:sz="4" w:space="0" w:color="auto"/>
              <w:left w:val="single" w:sz="4" w:space="0" w:color="auto"/>
            </w:tcBorders>
          </w:tcPr>
          <w:p w14:paraId="52C87DB0" w14:textId="77777777" w:rsidR="008E48B1" w:rsidRDefault="008E48B1" w:rsidP="008E48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6CB6B9" w14:textId="77777777" w:rsidR="008E48B1" w:rsidRDefault="002C5EA5" w:rsidP="008E48B1">
            <w:pPr>
              <w:pStyle w:val="CRCoverPage"/>
              <w:spacing w:after="0"/>
              <w:ind w:left="100"/>
              <w:rPr>
                <w:noProof/>
                <w:lang w:eastAsia="zh-CN"/>
              </w:rPr>
            </w:pPr>
            <w:r>
              <w:rPr>
                <w:noProof/>
                <w:lang w:eastAsia="zh-CN"/>
              </w:rPr>
              <w:t xml:space="preserve">Introducing </w:t>
            </w:r>
            <w:proofErr w:type="spellStart"/>
            <w:r w:rsidRPr="001A1576">
              <w:t>Δ</w:t>
            </w:r>
            <w:proofErr w:type="gramStart"/>
            <w:r w:rsidRPr="001A1576">
              <w:t>T</w:t>
            </w:r>
            <w:r w:rsidRPr="001A1576">
              <w:rPr>
                <w:bCs/>
                <w:vertAlign w:val="subscript"/>
              </w:rPr>
              <w:t>IB,c</w:t>
            </w:r>
            <w:proofErr w:type="spellEnd"/>
            <w:proofErr w:type="gramEnd"/>
            <w:r w:rsidRPr="001A1576">
              <w:rPr>
                <w:bCs/>
                <w:vertAlign w:val="subscript"/>
              </w:rPr>
              <w:t xml:space="preserve"> </w:t>
            </w:r>
            <w:r>
              <w:rPr>
                <w:noProof/>
                <w:lang w:eastAsia="zh-CN"/>
              </w:rPr>
              <w:t xml:space="preserve">for new SUL configuration </w:t>
            </w:r>
            <w:r w:rsidRPr="002C5EA5">
              <w:rPr>
                <w:noProof/>
                <w:lang w:eastAsia="zh-CN"/>
              </w:rPr>
              <w:t>CA_n41A_n79A-n83A</w:t>
            </w:r>
            <w:r>
              <w:rPr>
                <w:noProof/>
                <w:lang w:eastAsia="zh-CN"/>
              </w:rPr>
              <w:t xml:space="preserve"> and </w:t>
            </w:r>
            <w:r w:rsidRPr="002C5EA5">
              <w:rPr>
                <w:noProof/>
                <w:lang w:eastAsia="zh-CN"/>
              </w:rPr>
              <w:t>CA_n41C_n79A-n83A</w:t>
            </w:r>
            <w:r>
              <w:rPr>
                <w:noProof/>
                <w:lang w:eastAsia="zh-CN"/>
              </w:rPr>
              <w:t>.</w:t>
            </w:r>
          </w:p>
          <w:p w14:paraId="708AA7DE" w14:textId="6D38B99A" w:rsidR="002C5EA5" w:rsidRDefault="002C5EA5" w:rsidP="008E48B1">
            <w:pPr>
              <w:pStyle w:val="CRCoverPage"/>
              <w:spacing w:after="0"/>
              <w:ind w:left="100"/>
              <w:rPr>
                <w:noProof/>
                <w:lang w:eastAsia="zh-CN"/>
              </w:rPr>
            </w:pPr>
            <w:r>
              <w:rPr>
                <w:noProof/>
                <w:lang w:eastAsia="zh-CN"/>
              </w:rPr>
              <w:t>And the table formats in clause 6.2C.2 are updated to align with the core requirements</w:t>
            </w:r>
          </w:p>
        </w:tc>
      </w:tr>
      <w:tr w:rsidR="008E48B1" w14:paraId="4CA74D09" w14:textId="77777777" w:rsidTr="00547111">
        <w:tc>
          <w:tcPr>
            <w:tcW w:w="2694" w:type="dxa"/>
            <w:gridSpan w:val="2"/>
            <w:tcBorders>
              <w:left w:val="single" w:sz="4" w:space="0" w:color="auto"/>
            </w:tcBorders>
          </w:tcPr>
          <w:p w14:paraId="2D0866D6" w14:textId="74EE978D" w:rsidR="008E48B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Default="008E48B1" w:rsidP="008E48B1">
            <w:pPr>
              <w:pStyle w:val="CRCoverPage"/>
              <w:spacing w:after="0"/>
              <w:rPr>
                <w:noProof/>
                <w:sz w:val="8"/>
                <w:szCs w:val="8"/>
              </w:rPr>
            </w:pPr>
          </w:p>
        </w:tc>
      </w:tr>
      <w:tr w:rsidR="008E48B1" w14:paraId="21016551" w14:textId="77777777" w:rsidTr="00547111">
        <w:tc>
          <w:tcPr>
            <w:tcW w:w="2694" w:type="dxa"/>
            <w:gridSpan w:val="2"/>
            <w:tcBorders>
              <w:left w:val="single" w:sz="4" w:space="0" w:color="auto"/>
            </w:tcBorders>
          </w:tcPr>
          <w:p w14:paraId="49433147" w14:textId="77777777" w:rsidR="008E48B1" w:rsidRDefault="008E48B1" w:rsidP="008E48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AAB57DC" w:rsidR="008E48B1" w:rsidRDefault="002C5EA5" w:rsidP="008E48B1">
            <w:pPr>
              <w:pStyle w:val="CRCoverPage"/>
              <w:spacing w:after="0"/>
              <w:ind w:left="100"/>
              <w:rPr>
                <w:noProof/>
                <w:lang w:eastAsia="zh-CN"/>
              </w:rPr>
            </w:pPr>
            <w:r>
              <w:rPr>
                <w:noProof/>
                <w:lang w:eastAsia="zh-CN"/>
              </w:rPr>
              <w:t xml:space="preserve">Updating </w:t>
            </w:r>
            <w:proofErr w:type="spellStart"/>
            <w:r w:rsidRPr="001A1576">
              <w:t>Δ</w:t>
            </w:r>
            <w:proofErr w:type="gramStart"/>
            <w:r w:rsidRPr="001A1576">
              <w:t>T</w:t>
            </w:r>
            <w:r w:rsidRPr="001A1576">
              <w:rPr>
                <w:bCs/>
                <w:vertAlign w:val="subscript"/>
              </w:rPr>
              <w:t>IB,c</w:t>
            </w:r>
            <w:proofErr w:type="spellEnd"/>
            <w:proofErr w:type="gramEnd"/>
            <w:r>
              <w:rPr>
                <w:noProof/>
                <w:lang w:eastAsia="zh-CN"/>
              </w:rPr>
              <w:t xml:space="preserve"> value </w:t>
            </w:r>
            <w:r w:rsidR="007A59AF">
              <w:rPr>
                <w:noProof/>
                <w:lang w:eastAsia="zh-CN"/>
              </w:rPr>
              <w:t xml:space="preserve">for </w:t>
            </w:r>
            <w:r w:rsidR="007A59AF" w:rsidRPr="007A59AF">
              <w:rPr>
                <w:noProof/>
                <w:lang w:eastAsia="zh-CN"/>
              </w:rPr>
              <w:t>CA_n41_n79-n83</w:t>
            </w:r>
            <w:r w:rsidR="007A59AF">
              <w:rPr>
                <w:noProof/>
                <w:lang w:eastAsia="zh-CN"/>
              </w:rPr>
              <w:t xml:space="preserve"> </w:t>
            </w:r>
            <w:r>
              <w:rPr>
                <w:noProof/>
                <w:lang w:eastAsia="zh-CN"/>
              </w:rPr>
              <w:t xml:space="preserve">in table </w:t>
            </w:r>
            <w:proofErr w:type="spellStart"/>
            <w:r w:rsidRPr="001A1576">
              <w:t>Table</w:t>
            </w:r>
            <w:proofErr w:type="spellEnd"/>
            <w:r w:rsidRPr="001A1576">
              <w:t xml:space="preserve"> 6.2C.2-2</w:t>
            </w:r>
            <w:r>
              <w:t xml:space="preserve">. And updating the table format for table </w:t>
            </w:r>
            <w:r w:rsidRPr="001A1576">
              <w:t>6.2C.2-1</w:t>
            </w:r>
            <w:r w:rsidR="008957E7">
              <w:t xml:space="preserve"> </w:t>
            </w:r>
            <w:r>
              <w:t xml:space="preserve">and </w:t>
            </w:r>
            <w:r w:rsidRPr="001A1576">
              <w:t>6.2C.2-</w:t>
            </w:r>
            <w:r>
              <w:t>2</w:t>
            </w:r>
          </w:p>
        </w:tc>
      </w:tr>
      <w:tr w:rsidR="008E48B1" w14:paraId="1F886379" w14:textId="77777777" w:rsidTr="00547111">
        <w:tc>
          <w:tcPr>
            <w:tcW w:w="2694" w:type="dxa"/>
            <w:gridSpan w:val="2"/>
            <w:tcBorders>
              <w:left w:val="single" w:sz="4" w:space="0" w:color="auto"/>
            </w:tcBorders>
          </w:tcPr>
          <w:p w14:paraId="4D989623"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Default="008E48B1" w:rsidP="008E48B1">
            <w:pPr>
              <w:pStyle w:val="CRCoverPage"/>
              <w:spacing w:after="0"/>
              <w:rPr>
                <w:noProof/>
                <w:sz w:val="8"/>
                <w:szCs w:val="8"/>
              </w:rPr>
            </w:pPr>
          </w:p>
        </w:tc>
      </w:tr>
      <w:tr w:rsidR="008E48B1" w14:paraId="678D7BF9" w14:textId="77777777" w:rsidTr="00547111">
        <w:tc>
          <w:tcPr>
            <w:tcW w:w="2694" w:type="dxa"/>
            <w:gridSpan w:val="2"/>
            <w:tcBorders>
              <w:left w:val="single" w:sz="4" w:space="0" w:color="auto"/>
              <w:bottom w:val="single" w:sz="4" w:space="0" w:color="auto"/>
            </w:tcBorders>
          </w:tcPr>
          <w:p w14:paraId="4E5CE1B6" w14:textId="77777777" w:rsidR="008E48B1" w:rsidRDefault="008E48B1" w:rsidP="008E48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3AFEDB" w:rsidR="008E48B1" w:rsidRDefault="002C5EA5" w:rsidP="008E48B1">
            <w:pPr>
              <w:pStyle w:val="CRCoverPage"/>
              <w:spacing w:after="0"/>
              <w:ind w:left="100"/>
              <w:rPr>
                <w:noProof/>
                <w:lang w:eastAsia="zh-CN"/>
              </w:rPr>
            </w:pPr>
            <w:r>
              <w:rPr>
                <w:noProof/>
                <w:lang w:eastAsia="zh-CN"/>
              </w:rPr>
              <w:t xml:space="preserve">The </w:t>
            </w:r>
            <w:proofErr w:type="spellStart"/>
            <w:r w:rsidRPr="001A1576">
              <w:t>Δ</w:t>
            </w:r>
            <w:proofErr w:type="gramStart"/>
            <w:r w:rsidRPr="001A1576">
              <w:t>T</w:t>
            </w:r>
            <w:r w:rsidRPr="001A1576">
              <w:rPr>
                <w:bCs/>
                <w:vertAlign w:val="subscript"/>
              </w:rPr>
              <w:t>IB,c</w:t>
            </w:r>
            <w:proofErr w:type="spellEnd"/>
            <w:proofErr w:type="gramEnd"/>
            <w:r>
              <w:rPr>
                <w:noProof/>
                <w:lang w:eastAsia="zh-CN"/>
              </w:rPr>
              <w:t xml:space="preserve"> for </w:t>
            </w:r>
            <w:r w:rsidRPr="002C5EA5">
              <w:rPr>
                <w:noProof/>
                <w:lang w:eastAsia="zh-CN"/>
              </w:rPr>
              <w:t>CA_n41A_n79A-n83A</w:t>
            </w:r>
            <w:r>
              <w:rPr>
                <w:noProof/>
                <w:lang w:eastAsia="zh-CN"/>
              </w:rPr>
              <w:t xml:space="preserve"> and </w:t>
            </w:r>
            <w:r w:rsidRPr="002C5EA5">
              <w:rPr>
                <w:noProof/>
                <w:lang w:eastAsia="zh-CN"/>
              </w:rPr>
              <w:t>CA_n41C_n79A-n83A</w:t>
            </w:r>
            <w:r>
              <w:rPr>
                <w:noProof/>
                <w:lang w:eastAsia="zh-CN"/>
              </w:rPr>
              <w:t xml:space="preserve"> are absent</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F4DBCE" w:rsidR="008E48B1" w:rsidRDefault="002C5EA5" w:rsidP="008E48B1">
            <w:pPr>
              <w:pStyle w:val="CRCoverPage"/>
              <w:spacing w:after="0"/>
              <w:ind w:left="100"/>
              <w:rPr>
                <w:noProof/>
                <w:lang w:eastAsia="zh-CN"/>
              </w:rPr>
            </w:pPr>
            <w:r>
              <w:rPr>
                <w:noProof/>
                <w:lang w:eastAsia="zh-CN"/>
              </w:rPr>
              <w:t>6.2C.2</w:t>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547111">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A1389E" w:rsidR="008E48B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05C384" w:rsidR="008E48B1" w:rsidRDefault="002C5EA5"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Default="009B177D" w:rsidP="008E48B1">
            <w:pPr>
              <w:pStyle w:val="CRCoverPage"/>
              <w:spacing w:after="0"/>
              <w:ind w:left="99"/>
              <w:rPr>
                <w:noProof/>
              </w:rPr>
            </w:pPr>
            <w:r>
              <w:rPr>
                <w:noProof/>
              </w:rPr>
              <w:t>TS/TR ... CR ...</w:t>
            </w:r>
          </w:p>
        </w:tc>
      </w:tr>
      <w:tr w:rsidR="008E48B1" w14:paraId="55C714D2" w14:textId="77777777" w:rsidTr="00547111">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BA5296" w:rsidRDefault="008E48B1" w:rsidP="008E48B1">
            <w:pPr>
              <w:pStyle w:val="CRCoverPage"/>
              <w:spacing w:after="0"/>
              <w:ind w:left="100"/>
              <w:rPr>
                <w:noProof/>
              </w:rPr>
            </w:pP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863B9" w:rsidRDefault="008E48B1" w:rsidP="008E48B1">
            <w:pPr>
              <w:pStyle w:val="CRCoverPage"/>
              <w:spacing w:after="0"/>
              <w:ind w:left="100"/>
              <w:rPr>
                <w:noProof/>
                <w:sz w:val="8"/>
                <w:szCs w:val="8"/>
              </w:rPr>
            </w:pPr>
          </w:p>
        </w:tc>
      </w:tr>
      <w:tr w:rsidR="008E48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48B1" w:rsidRDefault="008E48B1" w:rsidP="008E48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62E9E833" w:rsidR="004226F9" w:rsidRDefault="004226F9" w:rsidP="004226F9">
      <w:pPr>
        <w:pStyle w:val="Heading3"/>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07777EF" w14:textId="77777777" w:rsidR="002C5EA5" w:rsidRPr="001A1576" w:rsidRDefault="002C5EA5" w:rsidP="002C5EA5">
      <w:pPr>
        <w:pStyle w:val="Heading3"/>
        <w:rPr>
          <w:lang w:eastAsia="zh-CN"/>
        </w:rPr>
      </w:pPr>
      <w:bookmarkStart w:id="2" w:name="_Toc27477872"/>
      <w:bookmarkStart w:id="3" w:name="_Toc36226556"/>
      <w:bookmarkStart w:id="4" w:name="_Toc44323813"/>
      <w:bookmarkStart w:id="5" w:name="_Toc52989995"/>
      <w:bookmarkStart w:id="6" w:name="_Toc60823191"/>
      <w:bookmarkStart w:id="7" w:name="_Toc60825113"/>
      <w:bookmarkStart w:id="8" w:name="_Toc69306010"/>
      <w:bookmarkStart w:id="9" w:name="_Toc69309819"/>
      <w:bookmarkStart w:id="10" w:name="_Toc76020131"/>
      <w:bookmarkStart w:id="11" w:name="_Toc83720605"/>
      <w:bookmarkStart w:id="12" w:name="_Toc90916461"/>
      <w:bookmarkStart w:id="13" w:name="_Toc90916658"/>
      <w:bookmarkStart w:id="14" w:name="_Toc90917414"/>
      <w:r w:rsidRPr="001A1576">
        <w:rPr>
          <w:lang w:eastAsia="zh-CN"/>
        </w:rPr>
        <w:t>6.2C.2</w:t>
      </w:r>
      <w:r w:rsidRPr="001A1576">
        <w:rPr>
          <w:lang w:eastAsia="zh-CN"/>
        </w:rPr>
        <w:tab/>
      </w:r>
      <w:proofErr w:type="spellStart"/>
      <w:r w:rsidRPr="001A1576">
        <w:rPr>
          <w:lang w:eastAsia="zh-CN"/>
        </w:rPr>
        <w:t>Δ</w:t>
      </w:r>
      <w:proofErr w:type="gramStart"/>
      <w:r w:rsidRPr="001A1576">
        <w:rPr>
          <w:lang w:eastAsia="zh-CN"/>
        </w:rPr>
        <w:t>T</w:t>
      </w:r>
      <w:r w:rsidRPr="001A1576">
        <w:rPr>
          <w:vertAlign w:val="subscript"/>
          <w:lang w:eastAsia="zh-CN"/>
        </w:rPr>
        <w:t>IB,c</w:t>
      </w:r>
      <w:bookmarkEnd w:id="2"/>
      <w:bookmarkEnd w:id="3"/>
      <w:bookmarkEnd w:id="4"/>
      <w:bookmarkEnd w:id="5"/>
      <w:bookmarkEnd w:id="6"/>
      <w:bookmarkEnd w:id="7"/>
      <w:bookmarkEnd w:id="8"/>
      <w:bookmarkEnd w:id="9"/>
      <w:bookmarkEnd w:id="10"/>
      <w:bookmarkEnd w:id="11"/>
      <w:bookmarkEnd w:id="12"/>
      <w:bookmarkEnd w:id="13"/>
      <w:bookmarkEnd w:id="14"/>
      <w:proofErr w:type="spellEnd"/>
      <w:proofErr w:type="gramEnd"/>
    </w:p>
    <w:p w14:paraId="0240BBC8" w14:textId="77777777" w:rsidR="002C5EA5" w:rsidRPr="001A1576" w:rsidRDefault="002C5EA5" w:rsidP="002C5EA5">
      <w:pPr>
        <w:rPr>
          <w:lang w:eastAsia="zh-CN"/>
        </w:rPr>
      </w:pPr>
      <w:r w:rsidRPr="001A1576">
        <w:rPr>
          <w:lang w:eastAsia="zh-CN"/>
        </w:rPr>
        <w:t xml:space="preserve">For the UE which supports SUL band combination, </w:t>
      </w:r>
      <w:proofErr w:type="spellStart"/>
      <w:r w:rsidRPr="001A1576">
        <w:rPr>
          <w:lang w:eastAsia="zh-CN"/>
        </w:rPr>
        <w:t>Δ</w:t>
      </w:r>
      <w:proofErr w:type="gramStart"/>
      <w:r w:rsidRPr="001A1576">
        <w:rPr>
          <w:lang w:eastAsia="zh-CN"/>
        </w:rPr>
        <w:t>T</w:t>
      </w:r>
      <w:r w:rsidRPr="001A1576">
        <w:rPr>
          <w:vertAlign w:val="subscript"/>
          <w:lang w:eastAsia="zh-CN"/>
        </w:rPr>
        <w:t>IB,c</w:t>
      </w:r>
      <w:proofErr w:type="spellEnd"/>
      <w:proofErr w:type="gramEnd"/>
      <w:r w:rsidRPr="001A1576">
        <w:rPr>
          <w:vertAlign w:val="subscript"/>
          <w:lang w:eastAsia="zh-CN"/>
        </w:rPr>
        <w:t xml:space="preserve"> </w:t>
      </w:r>
      <w:r w:rsidRPr="001A1576">
        <w:rPr>
          <w:lang w:eastAsia="zh-CN"/>
        </w:rPr>
        <w:t xml:space="preserve">in Tables below applies. Unless otherwise stated, </w:t>
      </w:r>
      <w:proofErr w:type="spellStart"/>
      <w:r w:rsidRPr="001A1576">
        <w:rPr>
          <w:lang w:eastAsia="zh-CN"/>
        </w:rPr>
        <w:t>Δ</w:t>
      </w:r>
      <w:proofErr w:type="gramStart"/>
      <w:r w:rsidRPr="001A1576">
        <w:rPr>
          <w:lang w:eastAsia="zh-CN"/>
        </w:rPr>
        <w:t>T</w:t>
      </w:r>
      <w:r w:rsidRPr="001A1576">
        <w:rPr>
          <w:vertAlign w:val="subscript"/>
          <w:lang w:eastAsia="zh-CN"/>
        </w:rPr>
        <w:t>IB,c</w:t>
      </w:r>
      <w:proofErr w:type="spellEnd"/>
      <w:proofErr w:type="gramEnd"/>
      <w:r w:rsidRPr="001A1576">
        <w:rPr>
          <w:vertAlign w:val="subscript"/>
          <w:lang w:eastAsia="zh-CN"/>
        </w:rPr>
        <w:t xml:space="preserve"> </w:t>
      </w:r>
      <w:r w:rsidRPr="001A1576">
        <w:rPr>
          <w:lang w:eastAsia="zh-CN"/>
        </w:rPr>
        <w:t>is set to zero.</w:t>
      </w:r>
    </w:p>
    <w:p w14:paraId="0870A4BA" w14:textId="77777777" w:rsidR="002C5EA5" w:rsidRPr="001A1576" w:rsidRDefault="002C5EA5" w:rsidP="002C5EA5">
      <w:pPr>
        <w:pStyle w:val="TH"/>
      </w:pPr>
      <w:r w:rsidRPr="001A1576">
        <w:t xml:space="preserve">Table 6.2C.2-1: </w:t>
      </w:r>
      <w:proofErr w:type="spellStart"/>
      <w:r w:rsidRPr="001A1576">
        <w:t>Δ</w:t>
      </w:r>
      <w:proofErr w:type="gramStart"/>
      <w:r w:rsidRPr="001A1576">
        <w:t>T</w:t>
      </w:r>
      <w:r w:rsidRPr="001A1576">
        <w:rPr>
          <w:bCs/>
          <w:vertAlign w:val="subscript"/>
        </w:rPr>
        <w:t>IB,c</w:t>
      </w:r>
      <w:proofErr w:type="spellEnd"/>
      <w:proofErr w:type="gramEnd"/>
      <w:r w:rsidRPr="001A1576">
        <w:rPr>
          <w:bCs/>
          <w:vertAlign w:val="subscript"/>
        </w:rPr>
        <w:t xml:space="preserve"> </w:t>
      </w:r>
      <w:r w:rsidRPr="001A1576">
        <w:t>due to SUL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636"/>
        <w:gridCol w:w="2316"/>
        <w:gridCol w:w="377"/>
        <w:gridCol w:w="2575"/>
        <w:gridCol w:w="118"/>
      </w:tblGrid>
      <w:tr w:rsidR="002C5EA5" w:rsidRPr="001A1576" w:rsidDel="00E7701B" w14:paraId="51F2DEA1" w14:textId="2AAF2A89" w:rsidTr="00193189">
        <w:trPr>
          <w:gridAfter w:val="1"/>
          <w:wAfter w:w="118" w:type="dxa"/>
          <w:jc w:val="center"/>
          <w:del w:id="15" w:author="Huawei" w:date="2024-08-06T20:28:00Z"/>
        </w:trPr>
        <w:tc>
          <w:tcPr>
            <w:tcW w:w="2336" w:type="dxa"/>
          </w:tcPr>
          <w:p w14:paraId="646C33F8" w14:textId="69273995" w:rsidR="002C5EA5" w:rsidRPr="001A1576" w:rsidDel="00E7701B" w:rsidRDefault="002C5EA5" w:rsidP="00193189">
            <w:pPr>
              <w:pStyle w:val="TAH"/>
              <w:rPr>
                <w:del w:id="16" w:author="Huawei" w:date="2024-08-06T20:28:00Z"/>
              </w:rPr>
            </w:pPr>
            <w:del w:id="17" w:author="Huawei" w:date="2024-08-06T20:28:00Z">
              <w:r w:rsidRPr="001A1576" w:rsidDel="00E7701B">
                <w:delText>Band combination for SUL</w:delText>
              </w:r>
            </w:del>
          </w:p>
        </w:tc>
        <w:tc>
          <w:tcPr>
            <w:tcW w:w="2952" w:type="dxa"/>
            <w:gridSpan w:val="2"/>
          </w:tcPr>
          <w:p w14:paraId="26128BBB" w14:textId="3F9B86D2" w:rsidR="002C5EA5" w:rsidRPr="001A1576" w:rsidDel="00E7701B" w:rsidRDefault="002C5EA5" w:rsidP="00193189">
            <w:pPr>
              <w:pStyle w:val="TAH"/>
              <w:rPr>
                <w:del w:id="18" w:author="Huawei" w:date="2024-08-06T20:28:00Z"/>
              </w:rPr>
            </w:pPr>
            <w:del w:id="19" w:author="Huawei" w:date="2024-08-06T20:28:00Z">
              <w:r w:rsidRPr="001A1576" w:rsidDel="00E7701B">
                <w:delText>NR Band</w:delText>
              </w:r>
            </w:del>
          </w:p>
        </w:tc>
        <w:tc>
          <w:tcPr>
            <w:tcW w:w="2952" w:type="dxa"/>
            <w:gridSpan w:val="2"/>
          </w:tcPr>
          <w:p w14:paraId="30874F1D" w14:textId="726513A2" w:rsidR="002C5EA5" w:rsidRPr="001A1576" w:rsidDel="00E7701B" w:rsidRDefault="002C5EA5" w:rsidP="00193189">
            <w:pPr>
              <w:pStyle w:val="TAH"/>
              <w:rPr>
                <w:del w:id="20" w:author="Huawei" w:date="2024-08-06T20:28:00Z"/>
              </w:rPr>
            </w:pPr>
            <w:del w:id="21" w:author="Huawei" w:date="2024-08-06T20:28:00Z">
              <w:r w:rsidRPr="001A1576" w:rsidDel="00E7701B">
                <w:delText>ΔT</w:delText>
              </w:r>
              <w:r w:rsidRPr="001A1576" w:rsidDel="00E7701B">
                <w:rPr>
                  <w:vertAlign w:val="subscript"/>
                </w:rPr>
                <w:delText xml:space="preserve">IB,c </w:delText>
              </w:r>
              <w:r w:rsidRPr="001A1576" w:rsidDel="00E7701B">
                <w:delText>(dB)</w:delText>
              </w:r>
            </w:del>
          </w:p>
        </w:tc>
      </w:tr>
      <w:tr w:rsidR="002C5EA5" w:rsidRPr="001A1576" w:rsidDel="00E7701B" w14:paraId="49625ABC" w14:textId="50E25ABB" w:rsidTr="00193189">
        <w:trPr>
          <w:gridAfter w:val="1"/>
          <w:wAfter w:w="118" w:type="dxa"/>
          <w:jc w:val="center"/>
          <w:del w:id="22" w:author="Huawei" w:date="2024-08-06T20:28:00Z"/>
        </w:trPr>
        <w:tc>
          <w:tcPr>
            <w:tcW w:w="2336" w:type="dxa"/>
            <w:vMerge w:val="restart"/>
            <w:vAlign w:val="center"/>
          </w:tcPr>
          <w:p w14:paraId="6D53B12F" w14:textId="11E49B02" w:rsidR="002C5EA5" w:rsidRPr="001A1576" w:rsidDel="00E7701B" w:rsidRDefault="002C5EA5" w:rsidP="00193189">
            <w:pPr>
              <w:pStyle w:val="TAC"/>
              <w:rPr>
                <w:del w:id="23" w:author="Huawei" w:date="2024-08-06T20:28:00Z"/>
              </w:rPr>
            </w:pPr>
            <w:del w:id="24" w:author="Huawei" w:date="2024-08-06T20:28:00Z">
              <w:r w:rsidRPr="001A1576" w:rsidDel="00E7701B">
                <w:delText>SUL_n41-n83</w:delText>
              </w:r>
            </w:del>
          </w:p>
        </w:tc>
        <w:tc>
          <w:tcPr>
            <w:tcW w:w="2952" w:type="dxa"/>
            <w:gridSpan w:val="2"/>
          </w:tcPr>
          <w:p w14:paraId="3EC14B17" w14:textId="1819975E" w:rsidR="002C5EA5" w:rsidRPr="001A1576" w:rsidDel="00E7701B" w:rsidRDefault="002C5EA5" w:rsidP="00193189">
            <w:pPr>
              <w:pStyle w:val="TAC"/>
              <w:rPr>
                <w:del w:id="25" w:author="Huawei" w:date="2024-08-06T20:28:00Z"/>
              </w:rPr>
            </w:pPr>
            <w:del w:id="26" w:author="Huawei" w:date="2024-08-06T20:28:00Z">
              <w:r w:rsidRPr="001A1576" w:rsidDel="00E7701B">
                <w:delText>n</w:delText>
              </w:r>
              <w:r w:rsidRPr="001A1576" w:rsidDel="00E7701B">
                <w:rPr>
                  <w:lang w:eastAsia="zh-CN"/>
                </w:rPr>
                <w:delText>41</w:delText>
              </w:r>
            </w:del>
          </w:p>
        </w:tc>
        <w:tc>
          <w:tcPr>
            <w:tcW w:w="2952" w:type="dxa"/>
            <w:gridSpan w:val="2"/>
          </w:tcPr>
          <w:p w14:paraId="186A844E" w14:textId="66A4872B" w:rsidR="002C5EA5" w:rsidRPr="001A1576" w:rsidDel="00E7701B" w:rsidRDefault="002C5EA5" w:rsidP="00193189">
            <w:pPr>
              <w:pStyle w:val="TAC"/>
              <w:rPr>
                <w:del w:id="27" w:author="Huawei" w:date="2024-08-06T20:28:00Z"/>
              </w:rPr>
            </w:pPr>
            <w:del w:id="28" w:author="Huawei" w:date="2024-08-06T20:28:00Z">
              <w:r w:rsidRPr="001A1576" w:rsidDel="00E7701B">
                <w:delText>0.3</w:delText>
              </w:r>
            </w:del>
          </w:p>
        </w:tc>
      </w:tr>
      <w:tr w:rsidR="002C5EA5" w:rsidRPr="001A1576" w:rsidDel="00E7701B" w14:paraId="7F737EF9" w14:textId="2CAD2FB4" w:rsidTr="00193189">
        <w:trPr>
          <w:gridAfter w:val="1"/>
          <w:wAfter w:w="118" w:type="dxa"/>
          <w:jc w:val="center"/>
          <w:del w:id="29" w:author="Huawei" w:date="2024-08-06T20:28:00Z"/>
        </w:trPr>
        <w:tc>
          <w:tcPr>
            <w:tcW w:w="2336" w:type="dxa"/>
            <w:vMerge/>
          </w:tcPr>
          <w:p w14:paraId="5D3FB330" w14:textId="16BF972C" w:rsidR="002C5EA5" w:rsidRPr="001A1576" w:rsidDel="00E7701B" w:rsidRDefault="002C5EA5" w:rsidP="00193189">
            <w:pPr>
              <w:pStyle w:val="TAC"/>
              <w:rPr>
                <w:del w:id="30" w:author="Huawei" w:date="2024-08-06T20:28:00Z"/>
              </w:rPr>
            </w:pPr>
          </w:p>
        </w:tc>
        <w:tc>
          <w:tcPr>
            <w:tcW w:w="2952" w:type="dxa"/>
            <w:gridSpan w:val="2"/>
          </w:tcPr>
          <w:p w14:paraId="6FCA30EB" w14:textId="4D765311" w:rsidR="002C5EA5" w:rsidRPr="001A1576" w:rsidDel="00E7701B" w:rsidRDefault="002C5EA5" w:rsidP="00193189">
            <w:pPr>
              <w:pStyle w:val="TAC"/>
              <w:rPr>
                <w:del w:id="31" w:author="Huawei" w:date="2024-08-06T20:28:00Z"/>
              </w:rPr>
            </w:pPr>
            <w:del w:id="32" w:author="Huawei" w:date="2024-08-06T20:28:00Z">
              <w:r w:rsidRPr="001A1576" w:rsidDel="00E7701B">
                <w:delText>n</w:delText>
              </w:r>
              <w:r w:rsidRPr="001A1576" w:rsidDel="00E7701B">
                <w:rPr>
                  <w:lang w:eastAsia="zh-CN"/>
                </w:rPr>
                <w:delText>83</w:delText>
              </w:r>
            </w:del>
          </w:p>
        </w:tc>
        <w:tc>
          <w:tcPr>
            <w:tcW w:w="2952" w:type="dxa"/>
            <w:gridSpan w:val="2"/>
          </w:tcPr>
          <w:p w14:paraId="3AC3AA92" w14:textId="531A2292" w:rsidR="002C5EA5" w:rsidRPr="001A1576" w:rsidDel="00E7701B" w:rsidRDefault="002C5EA5" w:rsidP="00193189">
            <w:pPr>
              <w:pStyle w:val="TAC"/>
              <w:rPr>
                <w:del w:id="33" w:author="Huawei" w:date="2024-08-06T20:28:00Z"/>
              </w:rPr>
            </w:pPr>
            <w:del w:id="34" w:author="Huawei" w:date="2024-08-06T20:28:00Z">
              <w:r w:rsidRPr="001A1576" w:rsidDel="00E7701B">
                <w:delText>0.3</w:delText>
              </w:r>
            </w:del>
          </w:p>
        </w:tc>
      </w:tr>
      <w:tr w:rsidR="002C5EA5" w:rsidRPr="001A1576" w:rsidDel="00E7701B" w14:paraId="5FA02B80" w14:textId="5F002555" w:rsidTr="00193189">
        <w:trPr>
          <w:gridAfter w:val="1"/>
          <w:wAfter w:w="118" w:type="dxa"/>
          <w:jc w:val="center"/>
          <w:del w:id="35" w:author="Huawei" w:date="2024-08-06T20:28:00Z"/>
        </w:trPr>
        <w:tc>
          <w:tcPr>
            <w:tcW w:w="2336" w:type="dxa"/>
            <w:vMerge w:val="restart"/>
            <w:vAlign w:val="center"/>
          </w:tcPr>
          <w:p w14:paraId="0CDB11CB" w14:textId="617B2364" w:rsidR="002C5EA5" w:rsidRPr="001A1576" w:rsidDel="00E7701B" w:rsidRDefault="002C5EA5" w:rsidP="00193189">
            <w:pPr>
              <w:pStyle w:val="TAC"/>
              <w:rPr>
                <w:del w:id="36" w:author="Huawei" w:date="2024-08-06T20:28:00Z"/>
              </w:rPr>
            </w:pPr>
            <w:del w:id="37" w:author="Huawei" w:date="2024-08-06T20:28:00Z">
              <w:r w:rsidRPr="001A1576" w:rsidDel="00E7701B">
                <w:delText>SUL_n78-n80</w:delText>
              </w:r>
            </w:del>
          </w:p>
        </w:tc>
        <w:tc>
          <w:tcPr>
            <w:tcW w:w="2952" w:type="dxa"/>
            <w:gridSpan w:val="2"/>
          </w:tcPr>
          <w:p w14:paraId="4B464B9F" w14:textId="26960F7E" w:rsidR="002C5EA5" w:rsidRPr="001A1576" w:rsidDel="00E7701B" w:rsidRDefault="002C5EA5" w:rsidP="00193189">
            <w:pPr>
              <w:pStyle w:val="TAC"/>
              <w:rPr>
                <w:del w:id="38" w:author="Huawei" w:date="2024-08-06T20:28:00Z"/>
              </w:rPr>
            </w:pPr>
            <w:del w:id="39" w:author="Huawei" w:date="2024-08-06T20:28:00Z">
              <w:r w:rsidRPr="001A1576" w:rsidDel="00E7701B">
                <w:delText>n78</w:delText>
              </w:r>
            </w:del>
          </w:p>
        </w:tc>
        <w:tc>
          <w:tcPr>
            <w:tcW w:w="2952" w:type="dxa"/>
            <w:gridSpan w:val="2"/>
            <w:vAlign w:val="center"/>
          </w:tcPr>
          <w:p w14:paraId="62CFF969" w14:textId="6D9A9983" w:rsidR="002C5EA5" w:rsidRPr="001A1576" w:rsidDel="00E7701B" w:rsidRDefault="002C5EA5" w:rsidP="00193189">
            <w:pPr>
              <w:pStyle w:val="TAC"/>
              <w:rPr>
                <w:del w:id="40" w:author="Huawei" w:date="2024-08-06T20:28:00Z"/>
              </w:rPr>
            </w:pPr>
            <w:del w:id="41" w:author="Huawei" w:date="2024-08-06T20:28:00Z">
              <w:r w:rsidRPr="001A1576" w:rsidDel="00E7701B">
                <w:rPr>
                  <w:rFonts w:eastAsia="MS Mincho"/>
                </w:rPr>
                <w:delText>0.8</w:delText>
              </w:r>
            </w:del>
          </w:p>
        </w:tc>
      </w:tr>
      <w:tr w:rsidR="002C5EA5" w:rsidRPr="001A1576" w:rsidDel="00E7701B" w14:paraId="5095C893" w14:textId="65BDF3E4" w:rsidTr="00193189">
        <w:trPr>
          <w:gridAfter w:val="1"/>
          <w:wAfter w:w="118" w:type="dxa"/>
          <w:jc w:val="center"/>
          <w:del w:id="42" w:author="Huawei" w:date="2024-08-06T20:28:00Z"/>
        </w:trPr>
        <w:tc>
          <w:tcPr>
            <w:tcW w:w="2336" w:type="dxa"/>
            <w:vMerge/>
            <w:vAlign w:val="center"/>
          </w:tcPr>
          <w:p w14:paraId="1EB1BF18" w14:textId="23A519B4" w:rsidR="002C5EA5" w:rsidRPr="001A1576" w:rsidDel="00E7701B" w:rsidRDefault="002C5EA5" w:rsidP="00193189">
            <w:pPr>
              <w:pStyle w:val="TAC"/>
              <w:rPr>
                <w:del w:id="43" w:author="Huawei" w:date="2024-08-06T20:28:00Z"/>
              </w:rPr>
            </w:pPr>
          </w:p>
        </w:tc>
        <w:tc>
          <w:tcPr>
            <w:tcW w:w="2952" w:type="dxa"/>
            <w:gridSpan w:val="2"/>
          </w:tcPr>
          <w:p w14:paraId="23FCBD48" w14:textId="6565BA1A" w:rsidR="002C5EA5" w:rsidRPr="001A1576" w:rsidDel="00E7701B" w:rsidRDefault="002C5EA5" w:rsidP="00193189">
            <w:pPr>
              <w:pStyle w:val="TAC"/>
              <w:rPr>
                <w:del w:id="44" w:author="Huawei" w:date="2024-08-06T20:28:00Z"/>
              </w:rPr>
            </w:pPr>
            <w:del w:id="45" w:author="Huawei" w:date="2024-08-06T20:28:00Z">
              <w:r w:rsidRPr="001A1576" w:rsidDel="00E7701B">
                <w:delText>n80</w:delText>
              </w:r>
            </w:del>
          </w:p>
        </w:tc>
        <w:tc>
          <w:tcPr>
            <w:tcW w:w="2952" w:type="dxa"/>
            <w:gridSpan w:val="2"/>
            <w:vAlign w:val="center"/>
          </w:tcPr>
          <w:p w14:paraId="31F64A86" w14:textId="69F48C79" w:rsidR="002C5EA5" w:rsidRPr="001A1576" w:rsidDel="00E7701B" w:rsidRDefault="002C5EA5" w:rsidP="00193189">
            <w:pPr>
              <w:pStyle w:val="TAC"/>
              <w:rPr>
                <w:del w:id="46" w:author="Huawei" w:date="2024-08-06T20:28:00Z"/>
              </w:rPr>
            </w:pPr>
            <w:del w:id="47" w:author="Huawei" w:date="2024-08-06T20:28:00Z">
              <w:r w:rsidRPr="001A1576" w:rsidDel="00E7701B">
                <w:rPr>
                  <w:rFonts w:eastAsia="MS Mincho"/>
                </w:rPr>
                <w:delText>0.6</w:delText>
              </w:r>
            </w:del>
          </w:p>
        </w:tc>
      </w:tr>
      <w:tr w:rsidR="002C5EA5" w:rsidRPr="001A1576" w:rsidDel="00E7701B" w14:paraId="3E0FE12B" w14:textId="4E11234E" w:rsidTr="00193189">
        <w:trPr>
          <w:gridAfter w:val="1"/>
          <w:wAfter w:w="118" w:type="dxa"/>
          <w:jc w:val="center"/>
          <w:del w:id="48" w:author="Huawei" w:date="2024-08-06T20:28:00Z"/>
        </w:trPr>
        <w:tc>
          <w:tcPr>
            <w:tcW w:w="2336" w:type="dxa"/>
            <w:vMerge w:val="restart"/>
            <w:vAlign w:val="center"/>
          </w:tcPr>
          <w:p w14:paraId="1D3C9DB3" w14:textId="668DB50B" w:rsidR="002C5EA5" w:rsidRPr="001A1576" w:rsidDel="00E7701B" w:rsidRDefault="002C5EA5" w:rsidP="00193189">
            <w:pPr>
              <w:pStyle w:val="TAC"/>
              <w:rPr>
                <w:del w:id="49" w:author="Huawei" w:date="2024-08-06T20:28:00Z"/>
              </w:rPr>
            </w:pPr>
            <w:del w:id="50" w:author="Huawei" w:date="2024-08-06T20:28:00Z">
              <w:r w:rsidRPr="001A1576" w:rsidDel="00E7701B">
                <w:delText>SUL_n78-n81</w:delText>
              </w:r>
            </w:del>
          </w:p>
        </w:tc>
        <w:tc>
          <w:tcPr>
            <w:tcW w:w="2952" w:type="dxa"/>
            <w:gridSpan w:val="2"/>
          </w:tcPr>
          <w:p w14:paraId="397A9DE4" w14:textId="47400B9E" w:rsidR="002C5EA5" w:rsidRPr="001A1576" w:rsidDel="00E7701B" w:rsidRDefault="002C5EA5" w:rsidP="00193189">
            <w:pPr>
              <w:pStyle w:val="TAC"/>
              <w:rPr>
                <w:del w:id="51" w:author="Huawei" w:date="2024-08-06T20:28:00Z"/>
              </w:rPr>
            </w:pPr>
            <w:del w:id="52" w:author="Huawei" w:date="2024-08-06T20:28:00Z">
              <w:r w:rsidRPr="001A1576" w:rsidDel="00E7701B">
                <w:delText>n78</w:delText>
              </w:r>
            </w:del>
          </w:p>
        </w:tc>
        <w:tc>
          <w:tcPr>
            <w:tcW w:w="2952" w:type="dxa"/>
            <w:gridSpan w:val="2"/>
            <w:vAlign w:val="center"/>
          </w:tcPr>
          <w:p w14:paraId="300800B5" w14:textId="53145517" w:rsidR="002C5EA5" w:rsidRPr="001A1576" w:rsidDel="00E7701B" w:rsidRDefault="002C5EA5" w:rsidP="00193189">
            <w:pPr>
              <w:pStyle w:val="TAC"/>
              <w:rPr>
                <w:del w:id="53" w:author="Huawei" w:date="2024-08-06T20:28:00Z"/>
                <w:rFonts w:eastAsia="MS Mincho"/>
              </w:rPr>
            </w:pPr>
            <w:del w:id="54" w:author="Huawei" w:date="2024-08-06T20:28:00Z">
              <w:r w:rsidRPr="001A1576" w:rsidDel="00E7701B">
                <w:rPr>
                  <w:rFonts w:eastAsia="MS Mincho"/>
                </w:rPr>
                <w:delText>0.8</w:delText>
              </w:r>
            </w:del>
          </w:p>
        </w:tc>
      </w:tr>
      <w:tr w:rsidR="002C5EA5" w:rsidRPr="001A1576" w:rsidDel="00E7701B" w14:paraId="06F91081" w14:textId="5AF0FA2C" w:rsidTr="00193189">
        <w:trPr>
          <w:gridAfter w:val="1"/>
          <w:wAfter w:w="118" w:type="dxa"/>
          <w:jc w:val="center"/>
          <w:del w:id="55" w:author="Huawei" w:date="2024-08-06T20:28:00Z"/>
        </w:trPr>
        <w:tc>
          <w:tcPr>
            <w:tcW w:w="2336" w:type="dxa"/>
            <w:vMerge/>
            <w:vAlign w:val="center"/>
          </w:tcPr>
          <w:p w14:paraId="023DF80E" w14:textId="028439E9" w:rsidR="002C5EA5" w:rsidRPr="001A1576" w:rsidDel="00E7701B" w:rsidRDefault="002C5EA5" w:rsidP="00193189">
            <w:pPr>
              <w:pStyle w:val="TAC"/>
              <w:rPr>
                <w:del w:id="56" w:author="Huawei" w:date="2024-08-06T20:28:00Z"/>
              </w:rPr>
            </w:pPr>
          </w:p>
        </w:tc>
        <w:tc>
          <w:tcPr>
            <w:tcW w:w="2952" w:type="dxa"/>
            <w:gridSpan w:val="2"/>
          </w:tcPr>
          <w:p w14:paraId="1E61E4DD" w14:textId="2CAED2D1" w:rsidR="002C5EA5" w:rsidRPr="001A1576" w:rsidDel="00E7701B" w:rsidRDefault="002C5EA5" w:rsidP="00193189">
            <w:pPr>
              <w:pStyle w:val="TAC"/>
              <w:rPr>
                <w:del w:id="57" w:author="Huawei" w:date="2024-08-06T20:28:00Z"/>
              </w:rPr>
            </w:pPr>
            <w:del w:id="58" w:author="Huawei" w:date="2024-08-06T20:28:00Z">
              <w:r w:rsidRPr="001A1576" w:rsidDel="00E7701B">
                <w:delText>n81</w:delText>
              </w:r>
            </w:del>
          </w:p>
        </w:tc>
        <w:tc>
          <w:tcPr>
            <w:tcW w:w="2952" w:type="dxa"/>
            <w:gridSpan w:val="2"/>
            <w:vAlign w:val="center"/>
          </w:tcPr>
          <w:p w14:paraId="2C95B979" w14:textId="59277CF0" w:rsidR="002C5EA5" w:rsidRPr="001A1576" w:rsidDel="00E7701B" w:rsidRDefault="002C5EA5" w:rsidP="00193189">
            <w:pPr>
              <w:pStyle w:val="TAC"/>
              <w:rPr>
                <w:del w:id="59" w:author="Huawei" w:date="2024-08-06T20:28:00Z"/>
                <w:rFonts w:eastAsia="MS Mincho"/>
              </w:rPr>
            </w:pPr>
            <w:del w:id="60" w:author="Huawei" w:date="2024-08-06T20:28:00Z">
              <w:r w:rsidRPr="001A1576" w:rsidDel="00E7701B">
                <w:rPr>
                  <w:rFonts w:eastAsia="MS Mincho"/>
                </w:rPr>
                <w:delText>0.6</w:delText>
              </w:r>
            </w:del>
          </w:p>
        </w:tc>
      </w:tr>
      <w:tr w:rsidR="002C5EA5" w:rsidRPr="001A1576" w:rsidDel="00E7701B" w14:paraId="0B1CA136" w14:textId="55393B37" w:rsidTr="00193189">
        <w:trPr>
          <w:gridAfter w:val="1"/>
          <w:wAfter w:w="118" w:type="dxa"/>
          <w:jc w:val="center"/>
          <w:del w:id="61" w:author="Huawei" w:date="2024-08-06T20:28:00Z"/>
        </w:trPr>
        <w:tc>
          <w:tcPr>
            <w:tcW w:w="2336" w:type="dxa"/>
            <w:vMerge w:val="restart"/>
            <w:vAlign w:val="center"/>
          </w:tcPr>
          <w:p w14:paraId="1BFAEB86" w14:textId="2C5829D7" w:rsidR="002C5EA5" w:rsidRPr="001A1576" w:rsidDel="00E7701B" w:rsidRDefault="002C5EA5" w:rsidP="00193189">
            <w:pPr>
              <w:pStyle w:val="TAC"/>
              <w:rPr>
                <w:del w:id="62" w:author="Huawei" w:date="2024-08-06T20:28:00Z"/>
              </w:rPr>
            </w:pPr>
            <w:del w:id="63" w:author="Huawei" w:date="2024-08-06T20:28:00Z">
              <w:r w:rsidRPr="001A1576" w:rsidDel="00E7701B">
                <w:delText>SUL_n78-n82</w:delText>
              </w:r>
            </w:del>
          </w:p>
        </w:tc>
        <w:tc>
          <w:tcPr>
            <w:tcW w:w="2952" w:type="dxa"/>
            <w:gridSpan w:val="2"/>
          </w:tcPr>
          <w:p w14:paraId="042A322D" w14:textId="26ADD4F4" w:rsidR="002C5EA5" w:rsidRPr="001A1576" w:rsidDel="00E7701B" w:rsidRDefault="002C5EA5" w:rsidP="00193189">
            <w:pPr>
              <w:pStyle w:val="TAC"/>
              <w:rPr>
                <w:del w:id="64" w:author="Huawei" w:date="2024-08-06T20:28:00Z"/>
              </w:rPr>
            </w:pPr>
            <w:del w:id="65" w:author="Huawei" w:date="2024-08-06T20:28:00Z">
              <w:r w:rsidRPr="001A1576" w:rsidDel="00E7701B">
                <w:delText>n78</w:delText>
              </w:r>
            </w:del>
          </w:p>
        </w:tc>
        <w:tc>
          <w:tcPr>
            <w:tcW w:w="2952" w:type="dxa"/>
            <w:gridSpan w:val="2"/>
            <w:vAlign w:val="center"/>
          </w:tcPr>
          <w:p w14:paraId="61D38831" w14:textId="30194A04" w:rsidR="002C5EA5" w:rsidRPr="001A1576" w:rsidDel="00E7701B" w:rsidRDefault="002C5EA5" w:rsidP="00193189">
            <w:pPr>
              <w:pStyle w:val="TAC"/>
              <w:rPr>
                <w:del w:id="66" w:author="Huawei" w:date="2024-08-06T20:28:00Z"/>
              </w:rPr>
            </w:pPr>
            <w:del w:id="67" w:author="Huawei" w:date="2024-08-06T20:28:00Z">
              <w:r w:rsidRPr="001A1576" w:rsidDel="00E7701B">
                <w:rPr>
                  <w:rFonts w:eastAsia="MS Mincho"/>
                </w:rPr>
                <w:delText>0.8</w:delText>
              </w:r>
            </w:del>
          </w:p>
        </w:tc>
      </w:tr>
      <w:tr w:rsidR="002C5EA5" w:rsidRPr="001A1576" w:rsidDel="00E7701B" w14:paraId="3873B1DC" w14:textId="577B16D1" w:rsidTr="00193189">
        <w:trPr>
          <w:gridAfter w:val="1"/>
          <w:wAfter w:w="118" w:type="dxa"/>
          <w:jc w:val="center"/>
          <w:del w:id="68" w:author="Huawei" w:date="2024-08-06T20:28:00Z"/>
        </w:trPr>
        <w:tc>
          <w:tcPr>
            <w:tcW w:w="2336" w:type="dxa"/>
            <w:vMerge/>
            <w:vAlign w:val="center"/>
          </w:tcPr>
          <w:p w14:paraId="64614D30" w14:textId="0FA19CED" w:rsidR="002C5EA5" w:rsidRPr="001A1576" w:rsidDel="00E7701B" w:rsidRDefault="002C5EA5" w:rsidP="00193189">
            <w:pPr>
              <w:pStyle w:val="TAC"/>
              <w:rPr>
                <w:del w:id="69" w:author="Huawei" w:date="2024-08-06T20:28:00Z"/>
              </w:rPr>
            </w:pPr>
          </w:p>
        </w:tc>
        <w:tc>
          <w:tcPr>
            <w:tcW w:w="2952" w:type="dxa"/>
            <w:gridSpan w:val="2"/>
          </w:tcPr>
          <w:p w14:paraId="03DB099A" w14:textId="20027781" w:rsidR="002C5EA5" w:rsidRPr="001A1576" w:rsidDel="00E7701B" w:rsidRDefault="002C5EA5" w:rsidP="00193189">
            <w:pPr>
              <w:pStyle w:val="TAC"/>
              <w:rPr>
                <w:del w:id="70" w:author="Huawei" w:date="2024-08-06T20:28:00Z"/>
              </w:rPr>
            </w:pPr>
            <w:del w:id="71" w:author="Huawei" w:date="2024-08-06T20:28:00Z">
              <w:r w:rsidRPr="001A1576" w:rsidDel="00E7701B">
                <w:delText>n82</w:delText>
              </w:r>
            </w:del>
          </w:p>
        </w:tc>
        <w:tc>
          <w:tcPr>
            <w:tcW w:w="2952" w:type="dxa"/>
            <w:gridSpan w:val="2"/>
            <w:vAlign w:val="center"/>
          </w:tcPr>
          <w:p w14:paraId="050C0049" w14:textId="770A0BFE" w:rsidR="002C5EA5" w:rsidRPr="001A1576" w:rsidDel="00E7701B" w:rsidRDefault="002C5EA5" w:rsidP="00193189">
            <w:pPr>
              <w:pStyle w:val="TAC"/>
              <w:rPr>
                <w:del w:id="72" w:author="Huawei" w:date="2024-08-06T20:28:00Z"/>
              </w:rPr>
            </w:pPr>
            <w:del w:id="73" w:author="Huawei" w:date="2024-08-06T20:28:00Z">
              <w:r w:rsidRPr="001A1576" w:rsidDel="00E7701B">
                <w:delText>0.6</w:delText>
              </w:r>
            </w:del>
          </w:p>
        </w:tc>
      </w:tr>
      <w:tr w:rsidR="002C5EA5" w:rsidRPr="001A1576" w:rsidDel="00E7701B" w14:paraId="6F546E25" w14:textId="7EE40B07" w:rsidTr="00193189">
        <w:trPr>
          <w:gridAfter w:val="1"/>
          <w:wAfter w:w="118" w:type="dxa"/>
          <w:jc w:val="center"/>
          <w:del w:id="74" w:author="Huawei" w:date="2024-08-06T20:28:00Z"/>
        </w:trPr>
        <w:tc>
          <w:tcPr>
            <w:tcW w:w="2336" w:type="dxa"/>
            <w:vMerge w:val="restart"/>
            <w:vAlign w:val="center"/>
          </w:tcPr>
          <w:p w14:paraId="497B0762" w14:textId="04DE2ED3" w:rsidR="002C5EA5" w:rsidRPr="001A1576" w:rsidDel="00E7701B" w:rsidRDefault="002C5EA5" w:rsidP="00193189">
            <w:pPr>
              <w:pStyle w:val="TAC"/>
              <w:rPr>
                <w:del w:id="75" w:author="Huawei" w:date="2024-08-06T20:28:00Z"/>
              </w:rPr>
            </w:pPr>
            <w:del w:id="76" w:author="Huawei" w:date="2024-08-06T20:28:00Z">
              <w:r w:rsidRPr="001A1576" w:rsidDel="00E7701B">
                <w:delText>SUL_n78-n83</w:delText>
              </w:r>
            </w:del>
          </w:p>
        </w:tc>
        <w:tc>
          <w:tcPr>
            <w:tcW w:w="2952" w:type="dxa"/>
            <w:gridSpan w:val="2"/>
          </w:tcPr>
          <w:p w14:paraId="0FD718DD" w14:textId="3824C9AA" w:rsidR="002C5EA5" w:rsidRPr="001A1576" w:rsidDel="00E7701B" w:rsidRDefault="002C5EA5" w:rsidP="00193189">
            <w:pPr>
              <w:pStyle w:val="TAC"/>
              <w:rPr>
                <w:del w:id="77" w:author="Huawei" w:date="2024-08-06T20:28:00Z"/>
              </w:rPr>
            </w:pPr>
            <w:del w:id="78" w:author="Huawei" w:date="2024-08-06T20:28:00Z">
              <w:r w:rsidRPr="001A1576" w:rsidDel="00E7701B">
                <w:delText>n78</w:delText>
              </w:r>
            </w:del>
          </w:p>
        </w:tc>
        <w:tc>
          <w:tcPr>
            <w:tcW w:w="2952" w:type="dxa"/>
            <w:gridSpan w:val="2"/>
            <w:vAlign w:val="center"/>
          </w:tcPr>
          <w:p w14:paraId="49E19D18" w14:textId="5C247D34" w:rsidR="002C5EA5" w:rsidRPr="001A1576" w:rsidDel="00E7701B" w:rsidRDefault="002C5EA5" w:rsidP="00193189">
            <w:pPr>
              <w:pStyle w:val="TAC"/>
              <w:rPr>
                <w:del w:id="79" w:author="Huawei" w:date="2024-08-06T20:28:00Z"/>
                <w:rFonts w:eastAsia="MS Mincho"/>
              </w:rPr>
            </w:pPr>
            <w:del w:id="80" w:author="Huawei" w:date="2024-08-06T20:28:00Z">
              <w:r w:rsidRPr="001A1576" w:rsidDel="00E7701B">
                <w:rPr>
                  <w:rFonts w:eastAsia="MS Mincho"/>
                </w:rPr>
                <w:delText>0.8</w:delText>
              </w:r>
            </w:del>
          </w:p>
        </w:tc>
      </w:tr>
      <w:tr w:rsidR="002C5EA5" w:rsidRPr="001A1576" w:rsidDel="00E7701B" w14:paraId="6F338A6F" w14:textId="3FBDF8AF" w:rsidTr="00193189">
        <w:trPr>
          <w:gridAfter w:val="1"/>
          <w:wAfter w:w="118" w:type="dxa"/>
          <w:jc w:val="center"/>
          <w:del w:id="81" w:author="Huawei" w:date="2024-08-06T20:28:00Z"/>
        </w:trPr>
        <w:tc>
          <w:tcPr>
            <w:tcW w:w="2336" w:type="dxa"/>
            <w:vMerge/>
            <w:vAlign w:val="center"/>
          </w:tcPr>
          <w:p w14:paraId="151265C6" w14:textId="0D881544" w:rsidR="002C5EA5" w:rsidRPr="001A1576" w:rsidDel="00E7701B" w:rsidRDefault="002C5EA5" w:rsidP="00193189">
            <w:pPr>
              <w:pStyle w:val="TAC"/>
              <w:rPr>
                <w:del w:id="82" w:author="Huawei" w:date="2024-08-06T20:28:00Z"/>
              </w:rPr>
            </w:pPr>
          </w:p>
        </w:tc>
        <w:tc>
          <w:tcPr>
            <w:tcW w:w="2952" w:type="dxa"/>
            <w:gridSpan w:val="2"/>
          </w:tcPr>
          <w:p w14:paraId="7DD718CB" w14:textId="19C710B2" w:rsidR="002C5EA5" w:rsidRPr="001A1576" w:rsidDel="00E7701B" w:rsidRDefault="002C5EA5" w:rsidP="00193189">
            <w:pPr>
              <w:pStyle w:val="TAC"/>
              <w:rPr>
                <w:del w:id="83" w:author="Huawei" w:date="2024-08-06T20:28:00Z"/>
              </w:rPr>
            </w:pPr>
            <w:del w:id="84" w:author="Huawei" w:date="2024-08-06T20:28:00Z">
              <w:r w:rsidRPr="001A1576" w:rsidDel="00E7701B">
                <w:delText>n83</w:delText>
              </w:r>
            </w:del>
          </w:p>
        </w:tc>
        <w:tc>
          <w:tcPr>
            <w:tcW w:w="2952" w:type="dxa"/>
            <w:gridSpan w:val="2"/>
            <w:vAlign w:val="center"/>
          </w:tcPr>
          <w:p w14:paraId="3FDF28F8" w14:textId="78E336E5" w:rsidR="002C5EA5" w:rsidRPr="001A1576" w:rsidDel="00E7701B" w:rsidRDefault="002C5EA5" w:rsidP="00193189">
            <w:pPr>
              <w:pStyle w:val="TAC"/>
              <w:rPr>
                <w:del w:id="85" w:author="Huawei" w:date="2024-08-06T20:28:00Z"/>
                <w:rFonts w:eastAsia="MS Mincho"/>
              </w:rPr>
            </w:pPr>
            <w:del w:id="86" w:author="Huawei" w:date="2024-08-06T20:28:00Z">
              <w:r w:rsidRPr="001A1576" w:rsidDel="00E7701B">
                <w:delText>0.5</w:delText>
              </w:r>
            </w:del>
          </w:p>
        </w:tc>
      </w:tr>
      <w:tr w:rsidR="002C5EA5" w:rsidRPr="001A1576" w:rsidDel="00E7701B" w14:paraId="5C12B638" w14:textId="74D32D0C" w:rsidTr="00193189">
        <w:trPr>
          <w:gridAfter w:val="1"/>
          <w:wAfter w:w="118" w:type="dxa"/>
          <w:jc w:val="center"/>
          <w:del w:id="87" w:author="Huawei" w:date="2024-08-06T20:28:00Z"/>
        </w:trPr>
        <w:tc>
          <w:tcPr>
            <w:tcW w:w="2336" w:type="dxa"/>
            <w:vMerge w:val="restart"/>
            <w:vAlign w:val="center"/>
          </w:tcPr>
          <w:p w14:paraId="2752A416" w14:textId="1B2C3E7D" w:rsidR="002C5EA5" w:rsidRPr="001A1576" w:rsidDel="00E7701B" w:rsidRDefault="002C5EA5" w:rsidP="00193189">
            <w:pPr>
              <w:pStyle w:val="TAC"/>
              <w:rPr>
                <w:del w:id="88" w:author="Huawei" w:date="2024-08-06T20:28:00Z"/>
              </w:rPr>
            </w:pPr>
            <w:del w:id="89" w:author="Huawei" w:date="2024-08-06T20:28:00Z">
              <w:r w:rsidRPr="001A1576" w:rsidDel="00E7701B">
                <w:delText>SUL_n78-n84</w:delText>
              </w:r>
            </w:del>
          </w:p>
        </w:tc>
        <w:tc>
          <w:tcPr>
            <w:tcW w:w="2952" w:type="dxa"/>
            <w:gridSpan w:val="2"/>
          </w:tcPr>
          <w:p w14:paraId="286D98DD" w14:textId="6610C4DA" w:rsidR="002C5EA5" w:rsidRPr="001A1576" w:rsidDel="00E7701B" w:rsidRDefault="002C5EA5" w:rsidP="00193189">
            <w:pPr>
              <w:pStyle w:val="TAC"/>
              <w:rPr>
                <w:del w:id="90" w:author="Huawei" w:date="2024-08-06T20:28:00Z"/>
              </w:rPr>
            </w:pPr>
            <w:del w:id="91" w:author="Huawei" w:date="2024-08-06T20:28:00Z">
              <w:r w:rsidRPr="001A1576" w:rsidDel="00E7701B">
                <w:delText>n78</w:delText>
              </w:r>
            </w:del>
          </w:p>
        </w:tc>
        <w:tc>
          <w:tcPr>
            <w:tcW w:w="2952" w:type="dxa"/>
            <w:gridSpan w:val="2"/>
            <w:vAlign w:val="center"/>
          </w:tcPr>
          <w:p w14:paraId="0F8E2AF5" w14:textId="00666F94" w:rsidR="002C5EA5" w:rsidRPr="001A1576" w:rsidDel="00E7701B" w:rsidRDefault="002C5EA5" w:rsidP="00193189">
            <w:pPr>
              <w:pStyle w:val="TAC"/>
              <w:rPr>
                <w:del w:id="92" w:author="Huawei" w:date="2024-08-06T20:28:00Z"/>
              </w:rPr>
            </w:pPr>
            <w:del w:id="93" w:author="Huawei" w:date="2024-08-06T20:28:00Z">
              <w:r w:rsidRPr="001A1576" w:rsidDel="00E7701B">
                <w:rPr>
                  <w:rFonts w:eastAsia="MS Mincho"/>
                </w:rPr>
                <w:delText>0.8</w:delText>
              </w:r>
            </w:del>
          </w:p>
        </w:tc>
      </w:tr>
      <w:tr w:rsidR="002C5EA5" w:rsidRPr="001A1576" w:rsidDel="00E7701B" w14:paraId="0185FA17" w14:textId="0BF4FA53" w:rsidTr="00193189">
        <w:trPr>
          <w:gridAfter w:val="1"/>
          <w:wAfter w:w="118" w:type="dxa"/>
          <w:jc w:val="center"/>
          <w:del w:id="94" w:author="Huawei" w:date="2024-08-06T20:28:00Z"/>
        </w:trPr>
        <w:tc>
          <w:tcPr>
            <w:tcW w:w="2336" w:type="dxa"/>
            <w:vMerge/>
            <w:vAlign w:val="center"/>
          </w:tcPr>
          <w:p w14:paraId="54E56B8B" w14:textId="64740C9C" w:rsidR="002C5EA5" w:rsidRPr="001A1576" w:rsidDel="00E7701B" w:rsidRDefault="002C5EA5" w:rsidP="00193189">
            <w:pPr>
              <w:pStyle w:val="TAC"/>
              <w:rPr>
                <w:del w:id="95" w:author="Huawei" w:date="2024-08-06T20:28:00Z"/>
              </w:rPr>
            </w:pPr>
          </w:p>
        </w:tc>
        <w:tc>
          <w:tcPr>
            <w:tcW w:w="2952" w:type="dxa"/>
            <w:gridSpan w:val="2"/>
          </w:tcPr>
          <w:p w14:paraId="005B8E3D" w14:textId="5BC18483" w:rsidR="002C5EA5" w:rsidRPr="001A1576" w:rsidDel="00E7701B" w:rsidRDefault="002C5EA5" w:rsidP="00193189">
            <w:pPr>
              <w:pStyle w:val="TAC"/>
              <w:rPr>
                <w:del w:id="96" w:author="Huawei" w:date="2024-08-06T20:28:00Z"/>
              </w:rPr>
            </w:pPr>
            <w:del w:id="97" w:author="Huawei" w:date="2024-08-06T20:28:00Z">
              <w:r w:rsidRPr="001A1576" w:rsidDel="00E7701B">
                <w:delText>n84</w:delText>
              </w:r>
            </w:del>
          </w:p>
        </w:tc>
        <w:tc>
          <w:tcPr>
            <w:tcW w:w="2952" w:type="dxa"/>
            <w:gridSpan w:val="2"/>
            <w:vAlign w:val="center"/>
          </w:tcPr>
          <w:p w14:paraId="536C6C5C" w14:textId="3247EA51" w:rsidR="002C5EA5" w:rsidRPr="001A1576" w:rsidDel="00E7701B" w:rsidRDefault="002C5EA5" w:rsidP="00193189">
            <w:pPr>
              <w:pStyle w:val="TAC"/>
              <w:rPr>
                <w:del w:id="98" w:author="Huawei" w:date="2024-08-06T20:28:00Z"/>
              </w:rPr>
            </w:pPr>
            <w:del w:id="99" w:author="Huawei" w:date="2024-08-06T20:28:00Z">
              <w:r w:rsidRPr="001A1576" w:rsidDel="00E7701B">
                <w:rPr>
                  <w:rFonts w:eastAsia="MS Mincho"/>
                </w:rPr>
                <w:delText>0.3</w:delText>
              </w:r>
            </w:del>
          </w:p>
        </w:tc>
      </w:tr>
      <w:tr w:rsidR="002C5EA5" w:rsidRPr="001A1576" w:rsidDel="00E7701B" w14:paraId="4D361A9D" w14:textId="225D258B" w:rsidTr="00193189">
        <w:trPr>
          <w:gridAfter w:val="1"/>
          <w:wAfter w:w="118" w:type="dxa"/>
          <w:jc w:val="center"/>
          <w:del w:id="100" w:author="Huawei" w:date="2024-08-06T20:28:00Z"/>
        </w:trPr>
        <w:tc>
          <w:tcPr>
            <w:tcW w:w="2336" w:type="dxa"/>
            <w:vMerge w:val="restart"/>
            <w:vAlign w:val="center"/>
          </w:tcPr>
          <w:p w14:paraId="0BD7FF1A" w14:textId="733AE07A" w:rsidR="002C5EA5" w:rsidRPr="001A1576" w:rsidDel="00E7701B" w:rsidRDefault="002C5EA5" w:rsidP="00193189">
            <w:pPr>
              <w:pStyle w:val="TAC"/>
              <w:rPr>
                <w:del w:id="101" w:author="Huawei" w:date="2024-08-06T20:28:00Z"/>
              </w:rPr>
            </w:pPr>
            <w:del w:id="102" w:author="Huawei" w:date="2024-08-06T20:28:00Z">
              <w:r w:rsidRPr="001A1576" w:rsidDel="00E7701B">
                <w:delText>SUL_n78-n86</w:delText>
              </w:r>
            </w:del>
          </w:p>
        </w:tc>
        <w:tc>
          <w:tcPr>
            <w:tcW w:w="2952" w:type="dxa"/>
            <w:gridSpan w:val="2"/>
          </w:tcPr>
          <w:p w14:paraId="78624B81" w14:textId="2B158B03" w:rsidR="002C5EA5" w:rsidRPr="001A1576" w:rsidDel="00E7701B" w:rsidRDefault="002C5EA5" w:rsidP="00193189">
            <w:pPr>
              <w:pStyle w:val="TAC"/>
              <w:rPr>
                <w:del w:id="103" w:author="Huawei" w:date="2024-08-06T20:28:00Z"/>
              </w:rPr>
            </w:pPr>
            <w:del w:id="104" w:author="Huawei" w:date="2024-08-06T20:28:00Z">
              <w:r w:rsidRPr="001A1576" w:rsidDel="00E7701B">
                <w:delText>n78</w:delText>
              </w:r>
            </w:del>
          </w:p>
        </w:tc>
        <w:tc>
          <w:tcPr>
            <w:tcW w:w="2952" w:type="dxa"/>
            <w:gridSpan w:val="2"/>
            <w:vAlign w:val="center"/>
          </w:tcPr>
          <w:p w14:paraId="6DF78F01" w14:textId="55AE7F79" w:rsidR="002C5EA5" w:rsidRPr="001A1576" w:rsidDel="00E7701B" w:rsidRDefault="002C5EA5" w:rsidP="00193189">
            <w:pPr>
              <w:pStyle w:val="TAC"/>
              <w:rPr>
                <w:del w:id="105" w:author="Huawei" w:date="2024-08-06T20:28:00Z"/>
              </w:rPr>
            </w:pPr>
            <w:del w:id="106" w:author="Huawei" w:date="2024-08-06T20:28:00Z">
              <w:r w:rsidRPr="001A1576" w:rsidDel="00E7701B">
                <w:rPr>
                  <w:rFonts w:eastAsia="MS Mincho"/>
                </w:rPr>
                <w:delText>0.8</w:delText>
              </w:r>
            </w:del>
          </w:p>
        </w:tc>
      </w:tr>
      <w:tr w:rsidR="002C5EA5" w:rsidRPr="001A1576" w:rsidDel="00E7701B" w14:paraId="60809C72" w14:textId="05385813" w:rsidTr="00193189">
        <w:trPr>
          <w:gridAfter w:val="1"/>
          <w:wAfter w:w="118" w:type="dxa"/>
          <w:jc w:val="center"/>
          <w:del w:id="107" w:author="Huawei" w:date="2024-08-06T20:28:00Z"/>
        </w:trPr>
        <w:tc>
          <w:tcPr>
            <w:tcW w:w="2336" w:type="dxa"/>
            <w:vMerge/>
            <w:vAlign w:val="center"/>
          </w:tcPr>
          <w:p w14:paraId="2FA7DF9D" w14:textId="6A75FE24" w:rsidR="002C5EA5" w:rsidRPr="001A1576" w:rsidDel="00E7701B" w:rsidRDefault="002C5EA5" w:rsidP="00193189">
            <w:pPr>
              <w:pStyle w:val="TAC"/>
              <w:rPr>
                <w:del w:id="108" w:author="Huawei" w:date="2024-08-06T20:28:00Z"/>
              </w:rPr>
            </w:pPr>
          </w:p>
        </w:tc>
        <w:tc>
          <w:tcPr>
            <w:tcW w:w="2952" w:type="dxa"/>
            <w:gridSpan w:val="2"/>
          </w:tcPr>
          <w:p w14:paraId="563A570F" w14:textId="5D0667D5" w:rsidR="002C5EA5" w:rsidRPr="001A1576" w:rsidDel="00E7701B" w:rsidRDefault="002C5EA5" w:rsidP="00193189">
            <w:pPr>
              <w:pStyle w:val="TAC"/>
              <w:rPr>
                <w:del w:id="109" w:author="Huawei" w:date="2024-08-06T20:28:00Z"/>
              </w:rPr>
            </w:pPr>
            <w:del w:id="110" w:author="Huawei" w:date="2024-08-06T20:28:00Z">
              <w:r w:rsidRPr="001A1576" w:rsidDel="00E7701B">
                <w:delText>n86</w:delText>
              </w:r>
            </w:del>
          </w:p>
        </w:tc>
        <w:tc>
          <w:tcPr>
            <w:tcW w:w="2952" w:type="dxa"/>
            <w:gridSpan w:val="2"/>
            <w:vAlign w:val="center"/>
          </w:tcPr>
          <w:p w14:paraId="172AD02A" w14:textId="3ECACD72" w:rsidR="002C5EA5" w:rsidRPr="001A1576" w:rsidDel="00E7701B" w:rsidRDefault="002C5EA5" w:rsidP="00193189">
            <w:pPr>
              <w:pStyle w:val="TAC"/>
              <w:rPr>
                <w:del w:id="111" w:author="Huawei" w:date="2024-08-06T20:28:00Z"/>
              </w:rPr>
            </w:pPr>
            <w:del w:id="112" w:author="Huawei" w:date="2024-08-06T20:28:00Z">
              <w:r w:rsidRPr="001A1576" w:rsidDel="00E7701B">
                <w:rPr>
                  <w:rFonts w:eastAsia="MS Mincho"/>
                </w:rPr>
                <w:delText>0.6</w:delText>
              </w:r>
            </w:del>
          </w:p>
        </w:tc>
      </w:tr>
      <w:tr w:rsidR="002C5EA5" w:rsidRPr="001A1576" w:rsidDel="00E7701B" w14:paraId="35306EB6" w14:textId="5DB248F9" w:rsidTr="00193189">
        <w:trPr>
          <w:gridAfter w:val="1"/>
          <w:wAfter w:w="118" w:type="dxa"/>
          <w:jc w:val="center"/>
          <w:del w:id="113" w:author="Huawei" w:date="2024-08-06T20:28:00Z"/>
        </w:trPr>
        <w:tc>
          <w:tcPr>
            <w:tcW w:w="2336" w:type="dxa"/>
            <w:vMerge w:val="restart"/>
            <w:vAlign w:val="center"/>
          </w:tcPr>
          <w:p w14:paraId="40FE9C4D" w14:textId="162C0C87" w:rsidR="002C5EA5" w:rsidRPr="001A1576" w:rsidDel="00E7701B" w:rsidRDefault="002C5EA5" w:rsidP="00193189">
            <w:pPr>
              <w:pStyle w:val="TAC"/>
              <w:rPr>
                <w:del w:id="114" w:author="Huawei" w:date="2024-08-06T20:28:00Z"/>
              </w:rPr>
            </w:pPr>
            <w:bookmarkStart w:id="115" w:name="OLE_LINK203"/>
            <w:bookmarkStart w:id="116" w:name="OLE_LINK204"/>
            <w:del w:id="117" w:author="Huawei" w:date="2024-08-06T20:28:00Z">
              <w:r w:rsidRPr="001A1576" w:rsidDel="00E7701B">
                <w:delText>SUL_n79-n83</w:delText>
              </w:r>
              <w:bookmarkEnd w:id="115"/>
              <w:bookmarkEnd w:id="116"/>
            </w:del>
          </w:p>
        </w:tc>
        <w:tc>
          <w:tcPr>
            <w:tcW w:w="2952" w:type="dxa"/>
            <w:gridSpan w:val="2"/>
          </w:tcPr>
          <w:p w14:paraId="02BF1C7B" w14:textId="6609C163" w:rsidR="002C5EA5" w:rsidRPr="001A1576" w:rsidDel="00E7701B" w:rsidRDefault="002C5EA5" w:rsidP="00193189">
            <w:pPr>
              <w:pStyle w:val="TAC"/>
              <w:rPr>
                <w:del w:id="118" w:author="Huawei" w:date="2024-08-06T20:28:00Z"/>
              </w:rPr>
            </w:pPr>
            <w:del w:id="119" w:author="Huawei" w:date="2024-08-06T20:28:00Z">
              <w:r w:rsidRPr="001A1576" w:rsidDel="00E7701B">
                <w:delText>n</w:delText>
              </w:r>
              <w:r w:rsidRPr="001A1576" w:rsidDel="00E7701B">
                <w:rPr>
                  <w:lang w:eastAsia="zh-CN"/>
                </w:rPr>
                <w:delText>79</w:delText>
              </w:r>
            </w:del>
          </w:p>
        </w:tc>
        <w:tc>
          <w:tcPr>
            <w:tcW w:w="2952" w:type="dxa"/>
            <w:gridSpan w:val="2"/>
          </w:tcPr>
          <w:p w14:paraId="78B43A60" w14:textId="6402E258" w:rsidR="002C5EA5" w:rsidRPr="001A1576" w:rsidDel="00E7701B" w:rsidRDefault="002C5EA5" w:rsidP="00193189">
            <w:pPr>
              <w:pStyle w:val="TAC"/>
              <w:rPr>
                <w:del w:id="120" w:author="Huawei" w:date="2024-08-06T20:28:00Z"/>
                <w:rFonts w:eastAsia="MS Mincho"/>
              </w:rPr>
            </w:pPr>
            <w:del w:id="121" w:author="Huawei" w:date="2024-08-06T20:28:00Z">
              <w:r w:rsidRPr="001A1576" w:rsidDel="00E7701B">
                <w:delText>0.8</w:delText>
              </w:r>
            </w:del>
          </w:p>
        </w:tc>
      </w:tr>
      <w:tr w:rsidR="002C5EA5" w:rsidRPr="001A1576" w:rsidDel="00E7701B" w14:paraId="5CE7EC1D" w14:textId="6DC25201" w:rsidTr="00193189">
        <w:trPr>
          <w:gridAfter w:val="1"/>
          <w:wAfter w:w="118" w:type="dxa"/>
          <w:jc w:val="center"/>
          <w:del w:id="122" w:author="Huawei" w:date="2024-08-06T20:28:00Z"/>
        </w:trPr>
        <w:tc>
          <w:tcPr>
            <w:tcW w:w="2336" w:type="dxa"/>
            <w:vMerge/>
            <w:vAlign w:val="center"/>
          </w:tcPr>
          <w:p w14:paraId="1E141403" w14:textId="1BA64DBA" w:rsidR="002C5EA5" w:rsidRPr="001A1576" w:rsidDel="00E7701B" w:rsidRDefault="002C5EA5" w:rsidP="00193189">
            <w:pPr>
              <w:pStyle w:val="TAC"/>
              <w:rPr>
                <w:del w:id="123" w:author="Huawei" w:date="2024-08-06T20:28:00Z"/>
              </w:rPr>
            </w:pPr>
          </w:p>
        </w:tc>
        <w:tc>
          <w:tcPr>
            <w:tcW w:w="2952" w:type="dxa"/>
            <w:gridSpan w:val="2"/>
          </w:tcPr>
          <w:p w14:paraId="03506D0B" w14:textId="6C2D1AB7" w:rsidR="002C5EA5" w:rsidRPr="001A1576" w:rsidDel="00E7701B" w:rsidRDefault="002C5EA5" w:rsidP="00193189">
            <w:pPr>
              <w:pStyle w:val="TAC"/>
              <w:rPr>
                <w:del w:id="124" w:author="Huawei" w:date="2024-08-06T20:28:00Z"/>
              </w:rPr>
            </w:pPr>
            <w:del w:id="125" w:author="Huawei" w:date="2024-08-06T20:28:00Z">
              <w:r w:rsidRPr="001A1576" w:rsidDel="00E7701B">
                <w:delText>n</w:delText>
              </w:r>
              <w:r w:rsidRPr="001A1576" w:rsidDel="00E7701B">
                <w:rPr>
                  <w:lang w:eastAsia="zh-CN"/>
                </w:rPr>
                <w:delText>83</w:delText>
              </w:r>
            </w:del>
          </w:p>
        </w:tc>
        <w:tc>
          <w:tcPr>
            <w:tcW w:w="2952" w:type="dxa"/>
            <w:gridSpan w:val="2"/>
          </w:tcPr>
          <w:p w14:paraId="3F73EA15" w14:textId="1612E405" w:rsidR="002C5EA5" w:rsidRPr="001A1576" w:rsidDel="00E7701B" w:rsidRDefault="002C5EA5" w:rsidP="00193189">
            <w:pPr>
              <w:pStyle w:val="TAC"/>
              <w:rPr>
                <w:del w:id="126" w:author="Huawei" w:date="2024-08-06T20:28:00Z"/>
                <w:rFonts w:eastAsia="MS Mincho"/>
              </w:rPr>
            </w:pPr>
            <w:del w:id="127" w:author="Huawei" w:date="2024-08-06T20:28:00Z">
              <w:r w:rsidRPr="001A1576" w:rsidDel="00E7701B">
                <w:delText>0.5</w:delText>
              </w:r>
            </w:del>
          </w:p>
        </w:tc>
      </w:tr>
      <w:tr w:rsidR="002C5EA5" w:rsidRPr="00BC1318" w14:paraId="0F5696F2" w14:textId="77777777" w:rsidTr="00193189">
        <w:trPr>
          <w:trHeight w:val="187"/>
          <w:tblHeader/>
          <w:jc w:val="center"/>
          <w:ins w:id="128" w:author="Huawei" w:date="2024-08-06T20:27:00Z"/>
        </w:trPr>
        <w:tc>
          <w:tcPr>
            <w:tcW w:w="2972" w:type="dxa"/>
            <w:gridSpan w:val="2"/>
            <w:vMerge w:val="restart"/>
            <w:vAlign w:val="center"/>
          </w:tcPr>
          <w:p w14:paraId="785B8728" w14:textId="77777777" w:rsidR="002C5EA5" w:rsidRPr="00BC1318" w:rsidRDefault="002C5EA5" w:rsidP="00193189">
            <w:pPr>
              <w:pStyle w:val="TAH"/>
              <w:rPr>
                <w:ins w:id="129" w:author="Huawei" w:date="2024-08-06T20:27:00Z"/>
              </w:rPr>
            </w:pPr>
            <w:ins w:id="130" w:author="Huawei" w:date="2024-08-06T20:27:00Z">
              <w:r>
                <w:t>Band combination for SUL</w:t>
              </w:r>
            </w:ins>
          </w:p>
        </w:tc>
        <w:tc>
          <w:tcPr>
            <w:tcW w:w="5386" w:type="dxa"/>
            <w:gridSpan w:val="4"/>
          </w:tcPr>
          <w:p w14:paraId="6A5D10B3" w14:textId="77777777" w:rsidR="002C5EA5" w:rsidRPr="00BC1318" w:rsidRDefault="002C5EA5" w:rsidP="00193189">
            <w:pPr>
              <w:pStyle w:val="TAH"/>
              <w:rPr>
                <w:ins w:id="131" w:author="Huawei" w:date="2024-08-06T20:27:00Z"/>
              </w:rPr>
            </w:pPr>
            <w:proofErr w:type="spellStart"/>
            <w:ins w:id="132" w:author="Huawei" w:date="2024-08-06T20:27:00Z">
              <w:r w:rsidRPr="00BC1318">
                <w:t>Δ</w:t>
              </w:r>
              <w:proofErr w:type="gramStart"/>
              <w:r w:rsidRPr="00BC1318">
                <w:t>T</w:t>
              </w:r>
              <w:r w:rsidRPr="00BC1318">
                <w:rPr>
                  <w:vertAlign w:val="subscript"/>
                </w:rPr>
                <w:t>IB,c</w:t>
              </w:r>
              <w:proofErr w:type="spellEnd"/>
              <w:proofErr w:type="gramEnd"/>
              <w:r w:rsidRPr="00BC1318">
                <w:t xml:space="preserve"> for </w:t>
              </w:r>
              <w:r>
                <w:t>NR bands</w:t>
              </w:r>
              <w:r w:rsidRPr="00BC1318">
                <w:t xml:space="preserve"> (dB)</w:t>
              </w:r>
              <w:r>
                <w:rPr>
                  <w:vertAlign w:val="superscript"/>
                </w:rPr>
                <w:t>3</w:t>
              </w:r>
            </w:ins>
          </w:p>
        </w:tc>
      </w:tr>
      <w:tr w:rsidR="002C5EA5" w:rsidRPr="00BC1318" w14:paraId="03222281" w14:textId="77777777" w:rsidTr="00193189">
        <w:trPr>
          <w:trHeight w:val="187"/>
          <w:tblHeader/>
          <w:jc w:val="center"/>
          <w:ins w:id="133" w:author="Huawei" w:date="2024-08-06T20:27:00Z"/>
        </w:trPr>
        <w:tc>
          <w:tcPr>
            <w:tcW w:w="2972" w:type="dxa"/>
            <w:gridSpan w:val="2"/>
            <w:vMerge/>
            <w:tcBorders>
              <w:bottom w:val="single" w:sz="4" w:space="0" w:color="auto"/>
            </w:tcBorders>
          </w:tcPr>
          <w:p w14:paraId="07E97552" w14:textId="77777777" w:rsidR="002C5EA5" w:rsidRPr="00BC1318" w:rsidRDefault="002C5EA5" w:rsidP="00193189">
            <w:pPr>
              <w:pStyle w:val="TAH"/>
              <w:rPr>
                <w:ins w:id="134" w:author="Huawei" w:date="2024-08-06T20:27:00Z"/>
              </w:rPr>
            </w:pPr>
          </w:p>
        </w:tc>
        <w:tc>
          <w:tcPr>
            <w:tcW w:w="5386" w:type="dxa"/>
            <w:gridSpan w:val="4"/>
          </w:tcPr>
          <w:p w14:paraId="22466F22" w14:textId="77777777" w:rsidR="002C5EA5" w:rsidRPr="00BC1318" w:rsidRDefault="002C5EA5" w:rsidP="00193189">
            <w:pPr>
              <w:pStyle w:val="TAH"/>
              <w:rPr>
                <w:ins w:id="135" w:author="Huawei" w:date="2024-08-06T20:27:00Z"/>
                <w:lang w:eastAsia="zh-CN"/>
              </w:rPr>
            </w:pPr>
            <w:ins w:id="136" w:author="Huawei" w:date="2024-08-06T20:27:00Z">
              <w:r w:rsidRPr="00BC1318">
                <w:rPr>
                  <w:rFonts w:hint="eastAsia"/>
                  <w:lang w:eastAsia="zh-CN"/>
                </w:rPr>
                <w:t>C</w:t>
              </w:r>
              <w:r w:rsidRPr="00BC1318">
                <w:rPr>
                  <w:lang w:eastAsia="zh-CN"/>
                </w:rPr>
                <w:t>omponent band in order of bands in configuration</w:t>
              </w:r>
              <w:r>
                <w:rPr>
                  <w:vertAlign w:val="superscript"/>
                  <w:lang w:eastAsia="zh-CN"/>
                </w:rPr>
                <w:t>4</w:t>
              </w:r>
            </w:ins>
          </w:p>
        </w:tc>
      </w:tr>
      <w:tr w:rsidR="002C5EA5" w:rsidRPr="00BC1318" w14:paraId="5002C57C" w14:textId="77777777" w:rsidTr="00193189">
        <w:trPr>
          <w:trHeight w:val="187"/>
          <w:jc w:val="center"/>
          <w:ins w:id="137" w:author="Huawei" w:date="2024-08-06T20:27:00Z"/>
        </w:trPr>
        <w:tc>
          <w:tcPr>
            <w:tcW w:w="2972" w:type="dxa"/>
            <w:gridSpan w:val="2"/>
            <w:tcBorders>
              <w:bottom w:val="single" w:sz="4" w:space="0" w:color="auto"/>
            </w:tcBorders>
            <w:shd w:val="clear" w:color="auto" w:fill="auto"/>
          </w:tcPr>
          <w:p w14:paraId="4BFAADE6" w14:textId="77777777" w:rsidR="002C5EA5" w:rsidRDefault="002C5EA5" w:rsidP="00193189">
            <w:pPr>
              <w:pStyle w:val="TAC"/>
              <w:rPr>
                <w:ins w:id="138" w:author="Huawei" w:date="2024-08-06T20:27:00Z"/>
                <w:color w:val="000000" w:themeColor="text1"/>
                <w:lang w:eastAsia="zh-CN"/>
              </w:rPr>
            </w:pPr>
            <w:ins w:id="139" w:author="Huawei" w:date="2024-08-06T20:27:00Z">
              <w:r w:rsidRPr="00A1115A">
                <w:rPr>
                  <w:rFonts w:hint="eastAsia"/>
                  <w:lang w:eastAsia="ja-JP"/>
                </w:rPr>
                <w:t>SUL</w:t>
              </w:r>
              <w:r w:rsidRPr="00A1115A">
                <w:rPr>
                  <w:lang w:eastAsia="ja-JP"/>
                </w:rPr>
                <w:t>_n41</w:t>
              </w:r>
              <w:r w:rsidRPr="00A1115A">
                <w:rPr>
                  <w:rFonts w:hint="eastAsia"/>
                  <w:lang w:eastAsia="ja-JP"/>
                </w:rPr>
                <w:t>-</w:t>
              </w:r>
              <w:r w:rsidRPr="00A1115A">
                <w:rPr>
                  <w:lang w:eastAsia="ja-JP"/>
                </w:rPr>
                <w:t>n83</w:t>
              </w:r>
            </w:ins>
          </w:p>
        </w:tc>
        <w:tc>
          <w:tcPr>
            <w:tcW w:w="2693" w:type="dxa"/>
            <w:gridSpan w:val="2"/>
          </w:tcPr>
          <w:p w14:paraId="6AEE2FB6" w14:textId="77777777" w:rsidR="002C5EA5" w:rsidRPr="00BC1318" w:rsidRDefault="002C5EA5" w:rsidP="00193189">
            <w:pPr>
              <w:pStyle w:val="TAC"/>
              <w:rPr>
                <w:ins w:id="140" w:author="Huawei" w:date="2024-08-06T20:27:00Z"/>
                <w:lang w:eastAsia="zh-CN"/>
              </w:rPr>
            </w:pPr>
            <w:ins w:id="141" w:author="Huawei" w:date="2024-08-06T20:27:00Z">
              <w:r>
                <w:rPr>
                  <w:rFonts w:hint="eastAsia"/>
                  <w:lang w:eastAsia="zh-CN"/>
                </w:rPr>
                <w:t>0</w:t>
              </w:r>
              <w:r>
                <w:rPr>
                  <w:lang w:eastAsia="zh-CN"/>
                </w:rPr>
                <w:t>.3</w:t>
              </w:r>
            </w:ins>
          </w:p>
        </w:tc>
        <w:tc>
          <w:tcPr>
            <w:tcW w:w="2693" w:type="dxa"/>
            <w:gridSpan w:val="2"/>
          </w:tcPr>
          <w:p w14:paraId="4EA94D2E" w14:textId="77777777" w:rsidR="002C5EA5" w:rsidRPr="00BC1318" w:rsidRDefault="002C5EA5" w:rsidP="00193189">
            <w:pPr>
              <w:pStyle w:val="TAC"/>
              <w:rPr>
                <w:ins w:id="142" w:author="Huawei" w:date="2024-08-06T20:27:00Z"/>
                <w:lang w:eastAsia="zh-CN"/>
              </w:rPr>
            </w:pPr>
            <w:ins w:id="143" w:author="Huawei" w:date="2024-08-06T20:27:00Z">
              <w:r>
                <w:rPr>
                  <w:rFonts w:hint="eastAsia"/>
                  <w:lang w:eastAsia="zh-CN"/>
                </w:rPr>
                <w:t>0</w:t>
              </w:r>
              <w:r>
                <w:rPr>
                  <w:lang w:eastAsia="zh-CN"/>
                </w:rPr>
                <w:t>.3</w:t>
              </w:r>
            </w:ins>
          </w:p>
        </w:tc>
      </w:tr>
      <w:tr w:rsidR="002C5EA5" w:rsidRPr="00BC1318" w14:paraId="2BBFFCA6" w14:textId="77777777" w:rsidTr="00193189">
        <w:trPr>
          <w:trHeight w:val="187"/>
          <w:jc w:val="center"/>
          <w:ins w:id="144" w:author="Huawei" w:date="2024-08-06T20:27:00Z"/>
        </w:trPr>
        <w:tc>
          <w:tcPr>
            <w:tcW w:w="2972" w:type="dxa"/>
            <w:gridSpan w:val="2"/>
            <w:tcBorders>
              <w:bottom w:val="single" w:sz="4" w:space="0" w:color="auto"/>
            </w:tcBorders>
            <w:shd w:val="clear" w:color="auto" w:fill="auto"/>
          </w:tcPr>
          <w:p w14:paraId="3191F60B" w14:textId="77777777" w:rsidR="002C5EA5" w:rsidRDefault="002C5EA5" w:rsidP="00193189">
            <w:pPr>
              <w:pStyle w:val="TAC"/>
              <w:rPr>
                <w:ins w:id="145" w:author="Huawei" w:date="2024-08-06T20:27:00Z"/>
                <w:rFonts w:eastAsia="等线"/>
                <w:lang w:eastAsia="ja-JP"/>
              </w:rPr>
            </w:pPr>
            <w:ins w:id="146" w:author="Huawei" w:date="2024-08-06T20:27:00Z">
              <w:r w:rsidRPr="00A1115A">
                <w:t>SUL_n78-n80</w:t>
              </w:r>
            </w:ins>
          </w:p>
        </w:tc>
        <w:tc>
          <w:tcPr>
            <w:tcW w:w="2693" w:type="dxa"/>
            <w:gridSpan w:val="2"/>
          </w:tcPr>
          <w:p w14:paraId="4798C08A" w14:textId="77777777" w:rsidR="002C5EA5" w:rsidRDefault="002C5EA5" w:rsidP="00193189">
            <w:pPr>
              <w:pStyle w:val="TAC"/>
              <w:rPr>
                <w:ins w:id="147" w:author="Huawei" w:date="2024-08-06T20:27:00Z"/>
                <w:lang w:eastAsia="zh-CN"/>
              </w:rPr>
            </w:pPr>
            <w:ins w:id="148" w:author="Huawei" w:date="2024-08-06T20:27:00Z">
              <w:r>
                <w:rPr>
                  <w:rFonts w:hint="eastAsia"/>
                  <w:lang w:eastAsia="zh-CN"/>
                </w:rPr>
                <w:t>0</w:t>
              </w:r>
              <w:r>
                <w:rPr>
                  <w:lang w:eastAsia="zh-CN"/>
                </w:rPr>
                <w:t>.8</w:t>
              </w:r>
            </w:ins>
          </w:p>
        </w:tc>
        <w:tc>
          <w:tcPr>
            <w:tcW w:w="2693" w:type="dxa"/>
            <w:gridSpan w:val="2"/>
          </w:tcPr>
          <w:p w14:paraId="4A1F3EFB" w14:textId="77777777" w:rsidR="002C5EA5" w:rsidRDefault="002C5EA5" w:rsidP="00193189">
            <w:pPr>
              <w:pStyle w:val="TAC"/>
              <w:rPr>
                <w:ins w:id="149" w:author="Huawei" w:date="2024-08-06T20:27:00Z"/>
                <w:lang w:eastAsia="zh-CN"/>
              </w:rPr>
            </w:pPr>
            <w:ins w:id="150" w:author="Huawei" w:date="2024-08-06T20:27:00Z">
              <w:r>
                <w:rPr>
                  <w:rFonts w:hint="eastAsia"/>
                  <w:lang w:eastAsia="zh-CN"/>
                </w:rPr>
                <w:t>0</w:t>
              </w:r>
              <w:r>
                <w:rPr>
                  <w:lang w:eastAsia="zh-CN"/>
                </w:rPr>
                <w:t>.6</w:t>
              </w:r>
            </w:ins>
          </w:p>
        </w:tc>
      </w:tr>
      <w:tr w:rsidR="002C5EA5" w:rsidRPr="00BC1318" w14:paraId="297B15C1" w14:textId="77777777" w:rsidTr="00193189">
        <w:trPr>
          <w:trHeight w:val="187"/>
          <w:jc w:val="center"/>
          <w:ins w:id="151" w:author="Huawei" w:date="2024-08-06T20:27:00Z"/>
        </w:trPr>
        <w:tc>
          <w:tcPr>
            <w:tcW w:w="2972" w:type="dxa"/>
            <w:gridSpan w:val="2"/>
            <w:tcBorders>
              <w:bottom w:val="single" w:sz="4" w:space="0" w:color="auto"/>
            </w:tcBorders>
            <w:shd w:val="clear" w:color="auto" w:fill="auto"/>
          </w:tcPr>
          <w:p w14:paraId="7F4C417F" w14:textId="77777777" w:rsidR="002C5EA5" w:rsidRPr="00A1115A" w:rsidRDefault="002C5EA5" w:rsidP="00193189">
            <w:pPr>
              <w:pStyle w:val="TAC"/>
              <w:rPr>
                <w:ins w:id="152" w:author="Huawei" w:date="2024-08-06T20:27:00Z"/>
              </w:rPr>
            </w:pPr>
            <w:ins w:id="153" w:author="Huawei" w:date="2024-08-06T20:27:00Z">
              <w:r w:rsidRPr="00A1115A">
                <w:rPr>
                  <w:rFonts w:hint="eastAsia"/>
                </w:rPr>
                <w:t>SUL</w:t>
              </w:r>
              <w:r w:rsidRPr="00A1115A">
                <w:t>_n78</w:t>
              </w:r>
              <w:r w:rsidRPr="00A1115A">
                <w:rPr>
                  <w:rFonts w:hint="eastAsia"/>
                </w:rPr>
                <w:t>-n81</w:t>
              </w:r>
            </w:ins>
          </w:p>
        </w:tc>
        <w:tc>
          <w:tcPr>
            <w:tcW w:w="2693" w:type="dxa"/>
            <w:gridSpan w:val="2"/>
          </w:tcPr>
          <w:p w14:paraId="2B799322" w14:textId="77777777" w:rsidR="002C5EA5" w:rsidRDefault="002C5EA5" w:rsidP="00193189">
            <w:pPr>
              <w:pStyle w:val="TAC"/>
              <w:rPr>
                <w:ins w:id="154" w:author="Huawei" w:date="2024-08-06T20:27:00Z"/>
                <w:lang w:eastAsia="zh-CN"/>
              </w:rPr>
            </w:pPr>
            <w:ins w:id="155" w:author="Huawei" w:date="2024-08-06T20:27:00Z">
              <w:r>
                <w:rPr>
                  <w:rFonts w:hint="eastAsia"/>
                  <w:lang w:eastAsia="zh-CN"/>
                </w:rPr>
                <w:t>0</w:t>
              </w:r>
              <w:r>
                <w:rPr>
                  <w:lang w:eastAsia="zh-CN"/>
                </w:rPr>
                <w:t>.8</w:t>
              </w:r>
            </w:ins>
          </w:p>
        </w:tc>
        <w:tc>
          <w:tcPr>
            <w:tcW w:w="2693" w:type="dxa"/>
            <w:gridSpan w:val="2"/>
          </w:tcPr>
          <w:p w14:paraId="720E4BB3" w14:textId="77777777" w:rsidR="002C5EA5" w:rsidRDefault="002C5EA5" w:rsidP="00193189">
            <w:pPr>
              <w:pStyle w:val="TAC"/>
              <w:rPr>
                <w:ins w:id="156" w:author="Huawei" w:date="2024-08-06T20:27:00Z"/>
                <w:lang w:eastAsia="zh-CN"/>
              </w:rPr>
            </w:pPr>
            <w:ins w:id="157" w:author="Huawei" w:date="2024-08-06T20:27:00Z">
              <w:r>
                <w:rPr>
                  <w:rFonts w:hint="eastAsia"/>
                  <w:lang w:eastAsia="zh-CN"/>
                </w:rPr>
                <w:t>0</w:t>
              </w:r>
              <w:r>
                <w:rPr>
                  <w:lang w:eastAsia="zh-CN"/>
                </w:rPr>
                <w:t>.6</w:t>
              </w:r>
            </w:ins>
          </w:p>
        </w:tc>
      </w:tr>
      <w:tr w:rsidR="002C5EA5" w:rsidRPr="00BC1318" w14:paraId="2D29D85B" w14:textId="77777777" w:rsidTr="00193189">
        <w:trPr>
          <w:trHeight w:val="187"/>
          <w:jc w:val="center"/>
          <w:ins w:id="158" w:author="Huawei" w:date="2024-08-06T20:27:00Z"/>
        </w:trPr>
        <w:tc>
          <w:tcPr>
            <w:tcW w:w="2972" w:type="dxa"/>
            <w:gridSpan w:val="2"/>
            <w:tcBorders>
              <w:bottom w:val="single" w:sz="4" w:space="0" w:color="auto"/>
            </w:tcBorders>
            <w:shd w:val="clear" w:color="auto" w:fill="auto"/>
          </w:tcPr>
          <w:p w14:paraId="71FE4D2D" w14:textId="77777777" w:rsidR="002C5EA5" w:rsidRDefault="002C5EA5" w:rsidP="00193189">
            <w:pPr>
              <w:pStyle w:val="TAC"/>
              <w:rPr>
                <w:ins w:id="159" w:author="Huawei" w:date="2024-08-06T20:27:00Z"/>
                <w:rFonts w:eastAsia="等线"/>
                <w:lang w:eastAsia="ja-JP"/>
              </w:rPr>
            </w:pPr>
            <w:ins w:id="160" w:author="Huawei" w:date="2024-08-06T20:27:00Z">
              <w:r w:rsidRPr="00A1115A">
                <w:t>SUL_n78-n82</w:t>
              </w:r>
            </w:ins>
          </w:p>
        </w:tc>
        <w:tc>
          <w:tcPr>
            <w:tcW w:w="2693" w:type="dxa"/>
            <w:gridSpan w:val="2"/>
          </w:tcPr>
          <w:p w14:paraId="43E39CCD" w14:textId="77777777" w:rsidR="002C5EA5" w:rsidRDefault="002C5EA5" w:rsidP="00193189">
            <w:pPr>
              <w:pStyle w:val="TAC"/>
              <w:rPr>
                <w:ins w:id="161" w:author="Huawei" w:date="2024-08-06T20:27:00Z"/>
                <w:lang w:eastAsia="zh-CN"/>
              </w:rPr>
            </w:pPr>
            <w:ins w:id="162" w:author="Huawei" w:date="2024-08-06T20:27:00Z">
              <w:r>
                <w:rPr>
                  <w:rFonts w:hint="eastAsia"/>
                  <w:lang w:eastAsia="zh-CN"/>
                </w:rPr>
                <w:t>0</w:t>
              </w:r>
              <w:r>
                <w:rPr>
                  <w:lang w:eastAsia="zh-CN"/>
                </w:rPr>
                <w:t>.8</w:t>
              </w:r>
            </w:ins>
          </w:p>
        </w:tc>
        <w:tc>
          <w:tcPr>
            <w:tcW w:w="2693" w:type="dxa"/>
            <w:gridSpan w:val="2"/>
          </w:tcPr>
          <w:p w14:paraId="0E033C38" w14:textId="77777777" w:rsidR="002C5EA5" w:rsidRDefault="002C5EA5" w:rsidP="00193189">
            <w:pPr>
              <w:pStyle w:val="TAC"/>
              <w:rPr>
                <w:ins w:id="163" w:author="Huawei" w:date="2024-08-06T20:27:00Z"/>
                <w:lang w:eastAsia="zh-CN"/>
              </w:rPr>
            </w:pPr>
            <w:ins w:id="164" w:author="Huawei" w:date="2024-08-06T20:27:00Z">
              <w:r>
                <w:rPr>
                  <w:rFonts w:hint="eastAsia"/>
                  <w:lang w:eastAsia="zh-CN"/>
                </w:rPr>
                <w:t>0</w:t>
              </w:r>
              <w:r>
                <w:rPr>
                  <w:lang w:eastAsia="zh-CN"/>
                </w:rPr>
                <w:t>.6</w:t>
              </w:r>
            </w:ins>
          </w:p>
        </w:tc>
      </w:tr>
      <w:tr w:rsidR="002C5EA5" w:rsidRPr="00BC1318" w14:paraId="775013AF" w14:textId="77777777" w:rsidTr="00193189">
        <w:trPr>
          <w:trHeight w:val="187"/>
          <w:jc w:val="center"/>
          <w:ins w:id="165" w:author="Huawei" w:date="2024-08-06T20:27:00Z"/>
        </w:trPr>
        <w:tc>
          <w:tcPr>
            <w:tcW w:w="2972" w:type="dxa"/>
            <w:gridSpan w:val="2"/>
            <w:tcBorders>
              <w:bottom w:val="single" w:sz="4" w:space="0" w:color="auto"/>
            </w:tcBorders>
            <w:shd w:val="clear" w:color="auto" w:fill="auto"/>
          </w:tcPr>
          <w:p w14:paraId="395DF4C0" w14:textId="77777777" w:rsidR="002C5EA5" w:rsidRDefault="002C5EA5" w:rsidP="00193189">
            <w:pPr>
              <w:pStyle w:val="TAC"/>
              <w:rPr>
                <w:ins w:id="166" w:author="Huawei" w:date="2024-08-06T20:27:00Z"/>
                <w:rFonts w:eastAsia="等线"/>
                <w:lang w:eastAsia="ja-JP"/>
              </w:rPr>
            </w:pPr>
            <w:ins w:id="167" w:author="Huawei" w:date="2024-08-06T20:27:00Z">
              <w:r w:rsidRPr="00A1115A">
                <w:rPr>
                  <w:rFonts w:hint="eastAsia"/>
                </w:rPr>
                <w:t>SUL</w:t>
              </w:r>
              <w:r w:rsidRPr="00A1115A">
                <w:t>_n78</w:t>
              </w:r>
              <w:r w:rsidRPr="00A1115A">
                <w:rPr>
                  <w:rFonts w:hint="eastAsia"/>
                </w:rPr>
                <w:t>-n83</w:t>
              </w:r>
            </w:ins>
          </w:p>
        </w:tc>
        <w:tc>
          <w:tcPr>
            <w:tcW w:w="2693" w:type="dxa"/>
            <w:gridSpan w:val="2"/>
          </w:tcPr>
          <w:p w14:paraId="64832D7C" w14:textId="77777777" w:rsidR="002C5EA5" w:rsidRDefault="002C5EA5" w:rsidP="00193189">
            <w:pPr>
              <w:pStyle w:val="TAC"/>
              <w:rPr>
                <w:ins w:id="168" w:author="Huawei" w:date="2024-08-06T20:27:00Z"/>
                <w:lang w:eastAsia="zh-CN"/>
              </w:rPr>
            </w:pPr>
            <w:ins w:id="169" w:author="Huawei" w:date="2024-08-06T20:27:00Z">
              <w:r>
                <w:rPr>
                  <w:rFonts w:hint="eastAsia"/>
                  <w:lang w:eastAsia="zh-CN"/>
                </w:rPr>
                <w:t>0</w:t>
              </w:r>
              <w:r>
                <w:rPr>
                  <w:lang w:eastAsia="zh-CN"/>
                </w:rPr>
                <w:t>.8</w:t>
              </w:r>
            </w:ins>
          </w:p>
        </w:tc>
        <w:tc>
          <w:tcPr>
            <w:tcW w:w="2693" w:type="dxa"/>
            <w:gridSpan w:val="2"/>
          </w:tcPr>
          <w:p w14:paraId="1774CFAE" w14:textId="77777777" w:rsidR="002C5EA5" w:rsidRDefault="002C5EA5" w:rsidP="00193189">
            <w:pPr>
              <w:pStyle w:val="TAC"/>
              <w:rPr>
                <w:ins w:id="170" w:author="Huawei" w:date="2024-08-06T20:27:00Z"/>
                <w:lang w:eastAsia="zh-CN"/>
              </w:rPr>
            </w:pPr>
            <w:ins w:id="171" w:author="Huawei" w:date="2024-08-06T20:27:00Z">
              <w:r>
                <w:rPr>
                  <w:rFonts w:hint="eastAsia"/>
                  <w:lang w:eastAsia="zh-CN"/>
                </w:rPr>
                <w:t>0</w:t>
              </w:r>
              <w:r>
                <w:rPr>
                  <w:lang w:eastAsia="zh-CN"/>
                </w:rPr>
                <w:t>.5</w:t>
              </w:r>
            </w:ins>
          </w:p>
        </w:tc>
      </w:tr>
      <w:tr w:rsidR="002C5EA5" w:rsidRPr="00BC1318" w14:paraId="2E5F4E52" w14:textId="77777777" w:rsidTr="00193189">
        <w:trPr>
          <w:trHeight w:val="187"/>
          <w:jc w:val="center"/>
          <w:ins w:id="172" w:author="Huawei" w:date="2024-08-06T20:27:00Z"/>
        </w:trPr>
        <w:tc>
          <w:tcPr>
            <w:tcW w:w="2972" w:type="dxa"/>
            <w:gridSpan w:val="2"/>
            <w:tcBorders>
              <w:bottom w:val="single" w:sz="4" w:space="0" w:color="auto"/>
            </w:tcBorders>
            <w:shd w:val="clear" w:color="auto" w:fill="auto"/>
          </w:tcPr>
          <w:p w14:paraId="561019BB" w14:textId="77777777" w:rsidR="002C5EA5" w:rsidRPr="00A1115A" w:rsidRDefault="002C5EA5" w:rsidP="00193189">
            <w:pPr>
              <w:pStyle w:val="TAC"/>
              <w:rPr>
                <w:ins w:id="173" w:author="Huawei" w:date="2024-08-06T20:27:00Z"/>
              </w:rPr>
            </w:pPr>
            <w:ins w:id="174" w:author="Huawei" w:date="2024-08-06T20:27:00Z">
              <w:r w:rsidRPr="00A1115A">
                <w:t>SUL_n78-n84</w:t>
              </w:r>
            </w:ins>
          </w:p>
        </w:tc>
        <w:tc>
          <w:tcPr>
            <w:tcW w:w="2693" w:type="dxa"/>
            <w:gridSpan w:val="2"/>
          </w:tcPr>
          <w:p w14:paraId="42B81032" w14:textId="77777777" w:rsidR="002C5EA5" w:rsidRDefault="002C5EA5" w:rsidP="00193189">
            <w:pPr>
              <w:pStyle w:val="TAC"/>
              <w:rPr>
                <w:ins w:id="175" w:author="Huawei" w:date="2024-08-06T20:27:00Z"/>
                <w:lang w:eastAsia="zh-CN"/>
              </w:rPr>
            </w:pPr>
            <w:ins w:id="176" w:author="Huawei" w:date="2024-08-06T20:27:00Z">
              <w:r>
                <w:rPr>
                  <w:rFonts w:hint="eastAsia"/>
                  <w:lang w:eastAsia="zh-CN"/>
                </w:rPr>
                <w:t>0</w:t>
              </w:r>
              <w:r>
                <w:rPr>
                  <w:lang w:eastAsia="zh-CN"/>
                </w:rPr>
                <w:t>.8</w:t>
              </w:r>
            </w:ins>
          </w:p>
        </w:tc>
        <w:tc>
          <w:tcPr>
            <w:tcW w:w="2693" w:type="dxa"/>
            <w:gridSpan w:val="2"/>
          </w:tcPr>
          <w:p w14:paraId="2A523245" w14:textId="77777777" w:rsidR="002C5EA5" w:rsidRDefault="002C5EA5" w:rsidP="00193189">
            <w:pPr>
              <w:pStyle w:val="TAC"/>
              <w:rPr>
                <w:ins w:id="177" w:author="Huawei" w:date="2024-08-06T20:27:00Z"/>
                <w:lang w:eastAsia="zh-CN"/>
              </w:rPr>
            </w:pPr>
            <w:ins w:id="178" w:author="Huawei" w:date="2024-08-06T20:27:00Z">
              <w:r>
                <w:rPr>
                  <w:rFonts w:hint="eastAsia"/>
                  <w:lang w:eastAsia="zh-CN"/>
                </w:rPr>
                <w:t>0</w:t>
              </w:r>
              <w:r>
                <w:rPr>
                  <w:lang w:eastAsia="zh-CN"/>
                </w:rPr>
                <w:t>.3</w:t>
              </w:r>
            </w:ins>
          </w:p>
        </w:tc>
      </w:tr>
      <w:tr w:rsidR="002C5EA5" w:rsidRPr="00BC1318" w14:paraId="1133881E" w14:textId="77777777" w:rsidTr="00193189">
        <w:trPr>
          <w:trHeight w:val="187"/>
          <w:jc w:val="center"/>
          <w:ins w:id="179" w:author="Huawei" w:date="2024-08-06T20:27:00Z"/>
        </w:trPr>
        <w:tc>
          <w:tcPr>
            <w:tcW w:w="2972" w:type="dxa"/>
            <w:gridSpan w:val="2"/>
            <w:tcBorders>
              <w:bottom w:val="single" w:sz="4" w:space="0" w:color="auto"/>
            </w:tcBorders>
            <w:shd w:val="clear" w:color="auto" w:fill="auto"/>
          </w:tcPr>
          <w:p w14:paraId="194C5DAF" w14:textId="77777777" w:rsidR="002C5EA5" w:rsidRPr="00A1115A" w:rsidRDefault="002C5EA5" w:rsidP="00193189">
            <w:pPr>
              <w:pStyle w:val="TAC"/>
              <w:rPr>
                <w:ins w:id="180" w:author="Huawei" w:date="2024-08-06T20:27:00Z"/>
              </w:rPr>
            </w:pPr>
            <w:ins w:id="181" w:author="Huawei" w:date="2024-08-06T20:27:00Z">
              <w:r w:rsidRPr="00A1115A">
                <w:rPr>
                  <w:rFonts w:hint="eastAsia"/>
                </w:rPr>
                <w:t>SUL</w:t>
              </w:r>
              <w:r w:rsidRPr="00A1115A">
                <w:t>_n78</w:t>
              </w:r>
              <w:r w:rsidRPr="00A1115A">
                <w:rPr>
                  <w:rFonts w:hint="eastAsia"/>
                </w:rPr>
                <w:t>-n86</w:t>
              </w:r>
            </w:ins>
          </w:p>
        </w:tc>
        <w:tc>
          <w:tcPr>
            <w:tcW w:w="2693" w:type="dxa"/>
            <w:gridSpan w:val="2"/>
          </w:tcPr>
          <w:p w14:paraId="21B2B767" w14:textId="77777777" w:rsidR="002C5EA5" w:rsidRDefault="002C5EA5" w:rsidP="00193189">
            <w:pPr>
              <w:pStyle w:val="TAC"/>
              <w:rPr>
                <w:ins w:id="182" w:author="Huawei" w:date="2024-08-06T20:27:00Z"/>
                <w:lang w:eastAsia="zh-CN"/>
              </w:rPr>
            </w:pPr>
            <w:ins w:id="183" w:author="Huawei" w:date="2024-08-06T20:27:00Z">
              <w:r>
                <w:rPr>
                  <w:rFonts w:hint="eastAsia"/>
                  <w:lang w:eastAsia="zh-CN"/>
                </w:rPr>
                <w:t>0</w:t>
              </w:r>
              <w:r>
                <w:rPr>
                  <w:lang w:eastAsia="zh-CN"/>
                </w:rPr>
                <w:t>.8</w:t>
              </w:r>
            </w:ins>
          </w:p>
        </w:tc>
        <w:tc>
          <w:tcPr>
            <w:tcW w:w="2693" w:type="dxa"/>
            <w:gridSpan w:val="2"/>
          </w:tcPr>
          <w:p w14:paraId="6032A011" w14:textId="77777777" w:rsidR="002C5EA5" w:rsidRDefault="002C5EA5" w:rsidP="00193189">
            <w:pPr>
              <w:pStyle w:val="TAC"/>
              <w:rPr>
                <w:ins w:id="184" w:author="Huawei" w:date="2024-08-06T20:27:00Z"/>
                <w:lang w:eastAsia="zh-CN"/>
              </w:rPr>
            </w:pPr>
            <w:ins w:id="185" w:author="Huawei" w:date="2024-08-06T20:27:00Z">
              <w:r>
                <w:rPr>
                  <w:rFonts w:hint="eastAsia"/>
                  <w:lang w:eastAsia="zh-CN"/>
                </w:rPr>
                <w:t>0</w:t>
              </w:r>
              <w:r>
                <w:rPr>
                  <w:lang w:eastAsia="zh-CN"/>
                </w:rPr>
                <w:t>.6</w:t>
              </w:r>
            </w:ins>
          </w:p>
        </w:tc>
      </w:tr>
      <w:tr w:rsidR="002C5EA5" w:rsidRPr="00BC1318" w14:paraId="3CA5AC46" w14:textId="77777777" w:rsidTr="00193189">
        <w:trPr>
          <w:trHeight w:val="187"/>
          <w:jc w:val="center"/>
          <w:ins w:id="186" w:author="Huawei" w:date="2024-08-06T20:27:00Z"/>
        </w:trPr>
        <w:tc>
          <w:tcPr>
            <w:tcW w:w="2972" w:type="dxa"/>
            <w:gridSpan w:val="2"/>
            <w:tcBorders>
              <w:bottom w:val="single" w:sz="4" w:space="0" w:color="auto"/>
            </w:tcBorders>
            <w:shd w:val="clear" w:color="auto" w:fill="auto"/>
          </w:tcPr>
          <w:p w14:paraId="281A6D46" w14:textId="77777777" w:rsidR="002C5EA5" w:rsidRPr="00A1115A" w:rsidRDefault="002C5EA5" w:rsidP="00193189">
            <w:pPr>
              <w:pStyle w:val="TAC"/>
              <w:rPr>
                <w:ins w:id="187" w:author="Huawei" w:date="2024-08-06T20:27:00Z"/>
              </w:rPr>
            </w:pPr>
            <w:ins w:id="188" w:author="Huawei" w:date="2024-08-06T20:27:00Z">
              <w:r w:rsidRPr="00A1115A">
                <w:rPr>
                  <w:rFonts w:hint="eastAsia"/>
                  <w:lang w:eastAsia="ja-JP"/>
                </w:rPr>
                <w:t>SUL</w:t>
              </w:r>
              <w:r w:rsidRPr="00A1115A">
                <w:rPr>
                  <w:lang w:eastAsia="ja-JP"/>
                </w:rPr>
                <w:t>_n79</w:t>
              </w:r>
              <w:r w:rsidRPr="00A1115A">
                <w:rPr>
                  <w:rFonts w:hint="eastAsia"/>
                  <w:lang w:eastAsia="ja-JP"/>
                </w:rPr>
                <w:t>-</w:t>
              </w:r>
              <w:r w:rsidRPr="00A1115A">
                <w:rPr>
                  <w:lang w:eastAsia="ja-JP"/>
                </w:rPr>
                <w:t>n83</w:t>
              </w:r>
            </w:ins>
          </w:p>
        </w:tc>
        <w:tc>
          <w:tcPr>
            <w:tcW w:w="2693" w:type="dxa"/>
            <w:gridSpan w:val="2"/>
          </w:tcPr>
          <w:p w14:paraId="18DED8D2" w14:textId="77777777" w:rsidR="002C5EA5" w:rsidRDefault="002C5EA5" w:rsidP="00193189">
            <w:pPr>
              <w:pStyle w:val="TAC"/>
              <w:rPr>
                <w:ins w:id="189" w:author="Huawei" w:date="2024-08-06T20:27:00Z"/>
                <w:lang w:eastAsia="zh-CN"/>
              </w:rPr>
            </w:pPr>
            <w:ins w:id="190" w:author="Huawei" w:date="2024-08-06T20:27:00Z">
              <w:r>
                <w:rPr>
                  <w:rFonts w:hint="eastAsia"/>
                  <w:lang w:eastAsia="zh-CN"/>
                </w:rPr>
                <w:t>0</w:t>
              </w:r>
              <w:r>
                <w:rPr>
                  <w:lang w:eastAsia="zh-CN"/>
                </w:rPr>
                <w:t>.8</w:t>
              </w:r>
            </w:ins>
          </w:p>
        </w:tc>
        <w:tc>
          <w:tcPr>
            <w:tcW w:w="2693" w:type="dxa"/>
            <w:gridSpan w:val="2"/>
          </w:tcPr>
          <w:p w14:paraId="3830A138" w14:textId="77777777" w:rsidR="002C5EA5" w:rsidRDefault="002C5EA5" w:rsidP="00193189">
            <w:pPr>
              <w:pStyle w:val="TAC"/>
              <w:rPr>
                <w:ins w:id="191" w:author="Huawei" w:date="2024-08-06T20:27:00Z"/>
                <w:lang w:eastAsia="zh-CN"/>
              </w:rPr>
            </w:pPr>
            <w:ins w:id="192" w:author="Huawei" w:date="2024-08-06T20:27:00Z">
              <w:r>
                <w:rPr>
                  <w:rFonts w:hint="eastAsia"/>
                  <w:lang w:eastAsia="zh-CN"/>
                </w:rPr>
                <w:t>0</w:t>
              </w:r>
              <w:r>
                <w:rPr>
                  <w:lang w:eastAsia="zh-CN"/>
                </w:rPr>
                <w:t>.5</w:t>
              </w:r>
            </w:ins>
          </w:p>
        </w:tc>
      </w:tr>
      <w:tr w:rsidR="002C5EA5" w:rsidRPr="00BC1318" w14:paraId="67CDFC0C" w14:textId="77777777" w:rsidTr="00193189">
        <w:trPr>
          <w:trHeight w:val="187"/>
          <w:jc w:val="center"/>
          <w:ins w:id="193" w:author="Huawei" w:date="2024-08-06T20:27:00Z"/>
        </w:trPr>
        <w:tc>
          <w:tcPr>
            <w:tcW w:w="8358" w:type="dxa"/>
            <w:gridSpan w:val="6"/>
            <w:vAlign w:val="center"/>
          </w:tcPr>
          <w:p w14:paraId="3797B005" w14:textId="77777777" w:rsidR="002C5EA5" w:rsidRPr="00A1115A" w:rsidRDefault="002C5EA5" w:rsidP="00193189">
            <w:pPr>
              <w:pStyle w:val="TAN"/>
              <w:rPr>
                <w:ins w:id="194" w:author="Huawei" w:date="2024-08-06T20:27:00Z"/>
              </w:rPr>
            </w:pPr>
            <w:ins w:id="195" w:author="Huawei" w:date="2024-08-06T20:27:00Z">
              <w:r w:rsidRPr="00A1115A">
                <w:t>NOTE 1:</w:t>
              </w:r>
              <w:r w:rsidRPr="00A1115A">
                <w:tab/>
                <w:t>The requirement is applied for UE transmitting on the frequency range of 25</w:t>
              </w:r>
              <w:r w:rsidRPr="00A1115A">
                <w:rPr>
                  <w:rFonts w:hint="eastAsia"/>
                </w:rPr>
                <w:t>1</w:t>
              </w:r>
              <w:r w:rsidRPr="00A1115A">
                <w:t>5 – 2690MHz.</w:t>
              </w:r>
            </w:ins>
          </w:p>
          <w:p w14:paraId="51487DE4" w14:textId="77777777" w:rsidR="002C5EA5" w:rsidRDefault="002C5EA5" w:rsidP="00193189">
            <w:pPr>
              <w:pStyle w:val="TAN"/>
              <w:rPr>
                <w:ins w:id="196" w:author="Huawei" w:date="2024-08-06T20:27:00Z"/>
              </w:rPr>
            </w:pPr>
            <w:ins w:id="197" w:author="Huawei" w:date="2024-08-06T20:27:00Z">
              <w:r w:rsidRPr="00A1115A">
                <w:t>NOTE 2:</w:t>
              </w:r>
              <w:r w:rsidRPr="00A1115A">
                <w:tab/>
                <w:t>The requirement is applied for UE transmitting on the frequency range of 2496 - 25</w:t>
              </w:r>
              <w:r w:rsidRPr="00A1115A">
                <w:rPr>
                  <w:rFonts w:hint="eastAsia"/>
                </w:rPr>
                <w:t>1</w:t>
              </w:r>
              <w:r w:rsidRPr="00A1115A">
                <w:t>5MHz.</w:t>
              </w:r>
            </w:ins>
          </w:p>
          <w:p w14:paraId="65127801" w14:textId="77777777" w:rsidR="002C5EA5" w:rsidRPr="006B2746" w:rsidRDefault="002C5EA5" w:rsidP="00193189">
            <w:pPr>
              <w:pStyle w:val="TAN"/>
              <w:rPr>
                <w:ins w:id="198" w:author="Huawei" w:date="2024-08-06T20:27:00Z"/>
              </w:rPr>
            </w:pPr>
            <w:ins w:id="199" w:author="Huawei" w:date="2024-08-06T20:27:00Z">
              <w:r>
                <w:t>NOTE 3</w:t>
              </w:r>
              <w:r w:rsidRPr="006B2746">
                <w:t>:</w:t>
              </w:r>
              <w:r w:rsidRPr="006B2746">
                <w:tab/>
                <w:t xml:space="preserve">“-” denotes </w:t>
              </w:r>
              <w:proofErr w:type="spellStart"/>
              <w:r w:rsidRPr="006B2746">
                <w:t>Δ</w:t>
              </w:r>
              <w:proofErr w:type="gramStart"/>
              <w:r w:rsidRPr="006B2746">
                <w:t>T</w:t>
              </w:r>
              <w:r w:rsidRPr="006B2746">
                <w:rPr>
                  <w:vertAlign w:val="subscript"/>
                </w:rPr>
                <w:t>IB,c</w:t>
              </w:r>
              <w:proofErr w:type="spellEnd"/>
              <w:proofErr w:type="gramEnd"/>
              <w:r w:rsidRPr="006B2746">
                <w:t xml:space="preserve"> = 0.</w:t>
              </w:r>
            </w:ins>
          </w:p>
          <w:p w14:paraId="1092B8F3" w14:textId="77777777" w:rsidR="002C5EA5" w:rsidRPr="00BC1318" w:rsidRDefault="002C5EA5" w:rsidP="00193189">
            <w:pPr>
              <w:pStyle w:val="TAN"/>
              <w:rPr>
                <w:ins w:id="200" w:author="Huawei" w:date="2024-08-06T20:27:00Z"/>
                <w:lang w:eastAsia="ja-JP"/>
              </w:rPr>
            </w:pPr>
            <w:ins w:id="201" w:author="Huawei" w:date="2024-08-06T20:27:00Z">
              <w:r>
                <w:t>NOTE 4</w:t>
              </w:r>
              <w:r w:rsidRPr="006B2746">
                <w:t>:</w:t>
              </w:r>
              <w:r w:rsidRPr="006B2746">
                <w:tab/>
                <w:t>The component band order in the configuration should be listed by the order of NR band</w:t>
              </w:r>
              <w:r>
                <w:t>s</w:t>
              </w:r>
              <w:r w:rsidRPr="006B2746">
                <w:t xml:space="preserve"> </w:t>
              </w:r>
              <w:r>
                <w:t xml:space="preserve">such as for </w:t>
              </w:r>
              <w:r w:rsidRPr="003819E7">
                <w:rPr>
                  <w:rFonts w:hint="eastAsia"/>
                </w:rPr>
                <w:t>SUL</w:t>
              </w:r>
              <w:r w:rsidRPr="003819E7">
                <w:t>_n41</w:t>
              </w:r>
              <w:r w:rsidRPr="003819E7">
                <w:rPr>
                  <w:rFonts w:hint="eastAsia"/>
                </w:rPr>
                <w:t>-</w:t>
              </w:r>
              <w:r w:rsidRPr="003819E7">
                <w:t>n8</w:t>
              </w:r>
              <w:r w:rsidRPr="003819E7">
                <w:rPr>
                  <w:rFonts w:hint="eastAsia"/>
                </w:rPr>
                <w:t>1</w:t>
              </w:r>
              <w:r>
                <w:t xml:space="preserve"> the order of band is n41 and n81</w:t>
              </w:r>
              <w:r w:rsidRPr="006B2746">
                <w:t>.</w:t>
              </w:r>
            </w:ins>
          </w:p>
        </w:tc>
      </w:tr>
    </w:tbl>
    <w:p w14:paraId="6215C60B" w14:textId="77777777" w:rsidR="002C5EA5" w:rsidRPr="001A1576" w:rsidRDefault="002C5EA5" w:rsidP="002C5EA5">
      <w:pPr>
        <w:rPr>
          <w:lang w:eastAsia="zh-CN"/>
        </w:rPr>
      </w:pPr>
    </w:p>
    <w:p w14:paraId="40A9E18D" w14:textId="77777777" w:rsidR="002C5EA5" w:rsidRPr="001A1576" w:rsidRDefault="002C5EA5" w:rsidP="002C5EA5">
      <w:pPr>
        <w:pStyle w:val="TH"/>
      </w:pPr>
      <w:r w:rsidRPr="001A1576">
        <w:lastRenderedPageBreak/>
        <w:t xml:space="preserve">Table 6.2C.2-2: </w:t>
      </w:r>
      <w:proofErr w:type="spellStart"/>
      <w:r w:rsidRPr="001A1576">
        <w:t>Δ</w:t>
      </w:r>
      <w:proofErr w:type="gramStart"/>
      <w:r w:rsidRPr="001A1576">
        <w:t>T</w:t>
      </w:r>
      <w:r w:rsidRPr="001A1576">
        <w:rPr>
          <w:bCs/>
          <w:vertAlign w:val="subscript"/>
        </w:rPr>
        <w:t>IB,c</w:t>
      </w:r>
      <w:proofErr w:type="spellEnd"/>
      <w:proofErr w:type="gramEnd"/>
      <w:r w:rsidRPr="001A1576">
        <w:rPr>
          <w:bCs/>
          <w:vertAlign w:val="subscript"/>
        </w:rPr>
        <w:t xml:space="preserve"> </w:t>
      </w:r>
      <w:r w:rsidRPr="001A1576">
        <w:t>for SUL band combination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1968"/>
        <w:gridCol w:w="984"/>
        <w:gridCol w:w="984"/>
        <w:gridCol w:w="1968"/>
      </w:tblGrid>
      <w:tr w:rsidR="002C5EA5" w:rsidRPr="001A1576" w:rsidDel="007A59AF" w14:paraId="6F8CFD38" w14:textId="7662D087" w:rsidTr="00193189">
        <w:trPr>
          <w:jc w:val="center"/>
          <w:del w:id="202" w:author="Huawei" w:date="2024-08-06T20:57:00Z"/>
        </w:trPr>
        <w:tc>
          <w:tcPr>
            <w:tcW w:w="2336" w:type="dxa"/>
          </w:tcPr>
          <w:p w14:paraId="503EB597" w14:textId="25A33A4B" w:rsidR="002C5EA5" w:rsidRPr="001A1576" w:rsidDel="007A59AF" w:rsidRDefault="002C5EA5" w:rsidP="00193189">
            <w:pPr>
              <w:pStyle w:val="TAH"/>
              <w:rPr>
                <w:del w:id="203" w:author="Huawei" w:date="2024-08-06T20:57:00Z"/>
              </w:rPr>
            </w:pPr>
            <w:del w:id="204" w:author="Huawei" w:date="2024-08-06T20:57:00Z">
              <w:r w:rsidRPr="001A1576" w:rsidDel="007A59AF">
                <w:delText>Band combination for SUL</w:delText>
              </w:r>
            </w:del>
          </w:p>
        </w:tc>
        <w:tc>
          <w:tcPr>
            <w:tcW w:w="2952" w:type="dxa"/>
            <w:gridSpan w:val="2"/>
          </w:tcPr>
          <w:p w14:paraId="10C933C1" w14:textId="5A8B6A4B" w:rsidR="002C5EA5" w:rsidRPr="001A1576" w:rsidDel="007A59AF" w:rsidRDefault="002C5EA5" w:rsidP="00193189">
            <w:pPr>
              <w:pStyle w:val="TAH"/>
              <w:rPr>
                <w:del w:id="205" w:author="Huawei" w:date="2024-08-06T20:57:00Z"/>
              </w:rPr>
            </w:pPr>
            <w:del w:id="206" w:author="Huawei" w:date="2024-08-06T20:57:00Z">
              <w:r w:rsidRPr="001A1576" w:rsidDel="007A59AF">
                <w:delText>NR Band</w:delText>
              </w:r>
            </w:del>
          </w:p>
        </w:tc>
        <w:tc>
          <w:tcPr>
            <w:tcW w:w="2952" w:type="dxa"/>
            <w:gridSpan w:val="2"/>
          </w:tcPr>
          <w:p w14:paraId="11D33B0C" w14:textId="6781B753" w:rsidR="002C5EA5" w:rsidRPr="001A1576" w:rsidDel="007A59AF" w:rsidRDefault="002C5EA5" w:rsidP="00193189">
            <w:pPr>
              <w:pStyle w:val="TAH"/>
              <w:rPr>
                <w:del w:id="207" w:author="Huawei" w:date="2024-08-06T20:57:00Z"/>
              </w:rPr>
            </w:pPr>
            <w:del w:id="208" w:author="Huawei" w:date="2024-08-06T20:57:00Z">
              <w:r w:rsidRPr="001A1576" w:rsidDel="007A59AF">
                <w:delText>ΔT</w:delText>
              </w:r>
              <w:r w:rsidRPr="001A1576" w:rsidDel="007A59AF">
                <w:rPr>
                  <w:vertAlign w:val="subscript"/>
                </w:rPr>
                <w:delText xml:space="preserve">IB,c </w:delText>
              </w:r>
              <w:r w:rsidRPr="001A1576" w:rsidDel="007A59AF">
                <w:delText>(dB)</w:delText>
              </w:r>
            </w:del>
          </w:p>
        </w:tc>
      </w:tr>
      <w:tr w:rsidR="002C5EA5" w:rsidRPr="001A1576" w:rsidDel="007A59AF" w14:paraId="1169C00A" w14:textId="65E11E9F" w:rsidTr="00193189">
        <w:trPr>
          <w:jc w:val="center"/>
          <w:del w:id="209" w:author="Huawei" w:date="2024-08-06T20:57:00Z"/>
        </w:trPr>
        <w:tc>
          <w:tcPr>
            <w:tcW w:w="2336" w:type="dxa"/>
            <w:vMerge w:val="restart"/>
            <w:vAlign w:val="center"/>
          </w:tcPr>
          <w:p w14:paraId="0EDB4096" w14:textId="7AAE7176" w:rsidR="002C5EA5" w:rsidRPr="001A1576" w:rsidDel="007A59AF" w:rsidRDefault="002C5EA5" w:rsidP="00193189">
            <w:pPr>
              <w:pStyle w:val="TAC"/>
              <w:rPr>
                <w:del w:id="210" w:author="Huawei" w:date="2024-08-06T20:57:00Z"/>
              </w:rPr>
            </w:pPr>
            <w:del w:id="211" w:author="Huawei" w:date="2024-08-06T20:57:00Z">
              <w:r w:rsidRPr="001A1576" w:rsidDel="007A59AF">
                <w:delText>CA_n1_n78-n80</w:delText>
              </w:r>
            </w:del>
          </w:p>
        </w:tc>
        <w:tc>
          <w:tcPr>
            <w:tcW w:w="2952" w:type="dxa"/>
            <w:gridSpan w:val="2"/>
            <w:vAlign w:val="center"/>
          </w:tcPr>
          <w:p w14:paraId="0C497C0F" w14:textId="6FBAE30A" w:rsidR="002C5EA5" w:rsidRPr="001A1576" w:rsidDel="007A59AF" w:rsidRDefault="002C5EA5" w:rsidP="00193189">
            <w:pPr>
              <w:pStyle w:val="TAC"/>
              <w:rPr>
                <w:del w:id="212" w:author="Huawei" w:date="2024-08-06T20:57:00Z"/>
              </w:rPr>
            </w:pPr>
            <w:del w:id="213" w:author="Huawei" w:date="2024-08-06T20:57:00Z">
              <w:r w:rsidRPr="001A1576" w:rsidDel="007A59AF">
                <w:delText>n1</w:delText>
              </w:r>
            </w:del>
          </w:p>
        </w:tc>
        <w:tc>
          <w:tcPr>
            <w:tcW w:w="2952" w:type="dxa"/>
            <w:gridSpan w:val="2"/>
            <w:vAlign w:val="center"/>
          </w:tcPr>
          <w:p w14:paraId="7A28FC73" w14:textId="228510C5" w:rsidR="002C5EA5" w:rsidRPr="001A1576" w:rsidDel="007A59AF" w:rsidRDefault="002C5EA5" w:rsidP="00193189">
            <w:pPr>
              <w:pStyle w:val="TAC"/>
              <w:rPr>
                <w:del w:id="214" w:author="Huawei" w:date="2024-08-06T20:57:00Z"/>
              </w:rPr>
            </w:pPr>
            <w:del w:id="215" w:author="Huawei" w:date="2024-08-06T20:57:00Z">
              <w:r w:rsidRPr="001A1576" w:rsidDel="007A59AF">
                <w:delText>0.6</w:delText>
              </w:r>
            </w:del>
          </w:p>
        </w:tc>
      </w:tr>
      <w:tr w:rsidR="002C5EA5" w:rsidRPr="001A1576" w:rsidDel="007A59AF" w14:paraId="30B9B2B5" w14:textId="643506F4" w:rsidTr="00193189">
        <w:trPr>
          <w:jc w:val="center"/>
          <w:del w:id="216" w:author="Huawei" w:date="2024-08-06T20:57:00Z"/>
        </w:trPr>
        <w:tc>
          <w:tcPr>
            <w:tcW w:w="2336" w:type="dxa"/>
            <w:vMerge/>
            <w:vAlign w:val="center"/>
          </w:tcPr>
          <w:p w14:paraId="20F907A4" w14:textId="0860976D" w:rsidR="002C5EA5" w:rsidRPr="001A1576" w:rsidDel="007A59AF" w:rsidRDefault="002C5EA5" w:rsidP="00193189">
            <w:pPr>
              <w:pStyle w:val="TAC"/>
              <w:rPr>
                <w:del w:id="217" w:author="Huawei" w:date="2024-08-06T20:57:00Z"/>
              </w:rPr>
            </w:pPr>
          </w:p>
        </w:tc>
        <w:tc>
          <w:tcPr>
            <w:tcW w:w="2952" w:type="dxa"/>
            <w:gridSpan w:val="2"/>
            <w:vAlign w:val="center"/>
          </w:tcPr>
          <w:p w14:paraId="0CA6E769" w14:textId="508E3B36" w:rsidR="002C5EA5" w:rsidRPr="001A1576" w:rsidDel="007A59AF" w:rsidRDefault="002C5EA5" w:rsidP="00193189">
            <w:pPr>
              <w:pStyle w:val="TAC"/>
              <w:rPr>
                <w:del w:id="218" w:author="Huawei" w:date="2024-08-06T20:57:00Z"/>
              </w:rPr>
            </w:pPr>
            <w:del w:id="219" w:author="Huawei" w:date="2024-08-06T20:57:00Z">
              <w:r w:rsidRPr="001A1576" w:rsidDel="007A59AF">
                <w:delText>n78</w:delText>
              </w:r>
            </w:del>
          </w:p>
        </w:tc>
        <w:tc>
          <w:tcPr>
            <w:tcW w:w="2952" w:type="dxa"/>
            <w:gridSpan w:val="2"/>
            <w:vAlign w:val="center"/>
          </w:tcPr>
          <w:p w14:paraId="7A086FE6" w14:textId="54DAAD3E" w:rsidR="002C5EA5" w:rsidRPr="001A1576" w:rsidDel="007A59AF" w:rsidRDefault="002C5EA5" w:rsidP="00193189">
            <w:pPr>
              <w:pStyle w:val="TAC"/>
              <w:rPr>
                <w:del w:id="220" w:author="Huawei" w:date="2024-08-06T20:57:00Z"/>
              </w:rPr>
            </w:pPr>
            <w:del w:id="221" w:author="Huawei" w:date="2024-08-06T20:57:00Z">
              <w:r w:rsidRPr="001A1576" w:rsidDel="007A59AF">
                <w:delText>0.8</w:delText>
              </w:r>
            </w:del>
          </w:p>
        </w:tc>
      </w:tr>
      <w:tr w:rsidR="002C5EA5" w:rsidRPr="001A1576" w:rsidDel="007A59AF" w14:paraId="48C1780A" w14:textId="4A8C6A19" w:rsidTr="00193189">
        <w:trPr>
          <w:jc w:val="center"/>
          <w:del w:id="222" w:author="Huawei" w:date="2024-08-06T20:57:00Z"/>
        </w:trPr>
        <w:tc>
          <w:tcPr>
            <w:tcW w:w="2336" w:type="dxa"/>
            <w:vMerge/>
            <w:vAlign w:val="center"/>
          </w:tcPr>
          <w:p w14:paraId="5F098FCF" w14:textId="615899E7" w:rsidR="002C5EA5" w:rsidRPr="001A1576" w:rsidDel="007A59AF" w:rsidRDefault="002C5EA5" w:rsidP="00193189">
            <w:pPr>
              <w:pStyle w:val="TAC"/>
              <w:rPr>
                <w:del w:id="223" w:author="Huawei" w:date="2024-08-06T20:57:00Z"/>
              </w:rPr>
            </w:pPr>
          </w:p>
        </w:tc>
        <w:tc>
          <w:tcPr>
            <w:tcW w:w="2952" w:type="dxa"/>
            <w:gridSpan w:val="2"/>
            <w:vAlign w:val="center"/>
          </w:tcPr>
          <w:p w14:paraId="0CDEF209" w14:textId="06F5F060" w:rsidR="002C5EA5" w:rsidRPr="001A1576" w:rsidDel="007A59AF" w:rsidRDefault="002C5EA5" w:rsidP="00193189">
            <w:pPr>
              <w:pStyle w:val="TAC"/>
              <w:rPr>
                <w:del w:id="224" w:author="Huawei" w:date="2024-08-06T20:57:00Z"/>
              </w:rPr>
            </w:pPr>
            <w:del w:id="225" w:author="Huawei" w:date="2024-08-06T20:57:00Z">
              <w:r w:rsidRPr="001A1576" w:rsidDel="007A59AF">
                <w:delText>n80</w:delText>
              </w:r>
            </w:del>
          </w:p>
        </w:tc>
        <w:tc>
          <w:tcPr>
            <w:tcW w:w="2952" w:type="dxa"/>
            <w:gridSpan w:val="2"/>
            <w:vAlign w:val="center"/>
          </w:tcPr>
          <w:p w14:paraId="5FF80415" w14:textId="11D24421" w:rsidR="002C5EA5" w:rsidRPr="001A1576" w:rsidDel="007A59AF" w:rsidRDefault="002C5EA5" w:rsidP="00193189">
            <w:pPr>
              <w:pStyle w:val="TAC"/>
              <w:rPr>
                <w:del w:id="226" w:author="Huawei" w:date="2024-08-06T20:57:00Z"/>
              </w:rPr>
            </w:pPr>
            <w:del w:id="227" w:author="Huawei" w:date="2024-08-06T20:57:00Z">
              <w:r w:rsidRPr="001A1576" w:rsidDel="007A59AF">
                <w:delText>0.6</w:delText>
              </w:r>
            </w:del>
          </w:p>
        </w:tc>
      </w:tr>
      <w:tr w:rsidR="002C5EA5" w:rsidRPr="001A1576" w:rsidDel="007A59AF" w14:paraId="5B0C2D2D" w14:textId="29273219" w:rsidTr="00193189">
        <w:trPr>
          <w:jc w:val="center"/>
          <w:del w:id="228" w:author="Huawei" w:date="2024-08-06T20:57:00Z"/>
        </w:trPr>
        <w:tc>
          <w:tcPr>
            <w:tcW w:w="2336" w:type="dxa"/>
            <w:vMerge w:val="restart"/>
            <w:vAlign w:val="center"/>
          </w:tcPr>
          <w:p w14:paraId="4126EC61" w14:textId="2FEC7A09" w:rsidR="002C5EA5" w:rsidRPr="001A1576" w:rsidDel="007A59AF" w:rsidRDefault="002C5EA5" w:rsidP="00193189">
            <w:pPr>
              <w:pStyle w:val="TAC"/>
              <w:rPr>
                <w:del w:id="229" w:author="Huawei" w:date="2024-08-06T20:57:00Z"/>
              </w:rPr>
            </w:pPr>
            <w:del w:id="230" w:author="Huawei" w:date="2024-08-06T20:57:00Z">
              <w:r w:rsidRPr="001A1576" w:rsidDel="007A59AF">
                <w:delText>CA_n1_n78-n84</w:delText>
              </w:r>
            </w:del>
          </w:p>
        </w:tc>
        <w:tc>
          <w:tcPr>
            <w:tcW w:w="2952" w:type="dxa"/>
            <w:gridSpan w:val="2"/>
            <w:vAlign w:val="center"/>
          </w:tcPr>
          <w:p w14:paraId="0D47096D" w14:textId="46C2FDC4" w:rsidR="002C5EA5" w:rsidRPr="001A1576" w:rsidDel="007A59AF" w:rsidRDefault="002C5EA5" w:rsidP="00193189">
            <w:pPr>
              <w:pStyle w:val="TAC"/>
              <w:rPr>
                <w:del w:id="231" w:author="Huawei" w:date="2024-08-06T20:57:00Z"/>
              </w:rPr>
            </w:pPr>
            <w:del w:id="232" w:author="Huawei" w:date="2024-08-06T20:57:00Z">
              <w:r w:rsidRPr="001A1576" w:rsidDel="007A59AF">
                <w:delText>n1</w:delText>
              </w:r>
            </w:del>
          </w:p>
        </w:tc>
        <w:tc>
          <w:tcPr>
            <w:tcW w:w="2952" w:type="dxa"/>
            <w:gridSpan w:val="2"/>
            <w:vAlign w:val="center"/>
          </w:tcPr>
          <w:p w14:paraId="7941594F" w14:textId="070A1729" w:rsidR="002C5EA5" w:rsidRPr="001A1576" w:rsidDel="007A59AF" w:rsidRDefault="002C5EA5" w:rsidP="00193189">
            <w:pPr>
              <w:pStyle w:val="TAC"/>
              <w:rPr>
                <w:del w:id="233" w:author="Huawei" w:date="2024-08-06T20:57:00Z"/>
                <w:lang w:eastAsia="zh-CN"/>
              </w:rPr>
            </w:pPr>
            <w:del w:id="234" w:author="Huawei" w:date="2024-08-06T20:57:00Z">
              <w:r w:rsidRPr="001A1576" w:rsidDel="007A59AF">
                <w:delText>0.6</w:delText>
              </w:r>
            </w:del>
          </w:p>
        </w:tc>
      </w:tr>
      <w:tr w:rsidR="002C5EA5" w:rsidRPr="001A1576" w:rsidDel="007A59AF" w14:paraId="6402244D" w14:textId="30A4E3CA" w:rsidTr="00193189">
        <w:trPr>
          <w:jc w:val="center"/>
          <w:del w:id="235" w:author="Huawei" w:date="2024-08-06T20:57:00Z"/>
        </w:trPr>
        <w:tc>
          <w:tcPr>
            <w:tcW w:w="2336" w:type="dxa"/>
            <w:vMerge/>
            <w:vAlign w:val="center"/>
          </w:tcPr>
          <w:p w14:paraId="7D2DEC63" w14:textId="5FB9B761" w:rsidR="002C5EA5" w:rsidRPr="001A1576" w:rsidDel="007A59AF" w:rsidRDefault="002C5EA5" w:rsidP="00193189">
            <w:pPr>
              <w:pStyle w:val="TAC"/>
              <w:rPr>
                <w:del w:id="236" w:author="Huawei" w:date="2024-08-06T20:57:00Z"/>
              </w:rPr>
            </w:pPr>
          </w:p>
        </w:tc>
        <w:tc>
          <w:tcPr>
            <w:tcW w:w="2952" w:type="dxa"/>
            <w:gridSpan w:val="2"/>
            <w:vAlign w:val="center"/>
          </w:tcPr>
          <w:p w14:paraId="65D29862" w14:textId="574F2102" w:rsidR="002C5EA5" w:rsidRPr="001A1576" w:rsidDel="007A59AF" w:rsidRDefault="002C5EA5" w:rsidP="00193189">
            <w:pPr>
              <w:pStyle w:val="TAC"/>
              <w:rPr>
                <w:del w:id="237" w:author="Huawei" w:date="2024-08-06T20:57:00Z"/>
              </w:rPr>
            </w:pPr>
            <w:del w:id="238" w:author="Huawei" w:date="2024-08-06T20:57:00Z">
              <w:r w:rsidRPr="001A1576" w:rsidDel="007A59AF">
                <w:delText>n78</w:delText>
              </w:r>
            </w:del>
          </w:p>
        </w:tc>
        <w:tc>
          <w:tcPr>
            <w:tcW w:w="2952" w:type="dxa"/>
            <w:gridSpan w:val="2"/>
            <w:vAlign w:val="center"/>
          </w:tcPr>
          <w:p w14:paraId="5B2CE2B5" w14:textId="7B2AB669" w:rsidR="002C5EA5" w:rsidRPr="001A1576" w:rsidDel="007A59AF" w:rsidRDefault="002C5EA5" w:rsidP="00193189">
            <w:pPr>
              <w:pStyle w:val="TAC"/>
              <w:rPr>
                <w:del w:id="239" w:author="Huawei" w:date="2024-08-06T20:57:00Z"/>
                <w:lang w:eastAsia="zh-CN"/>
              </w:rPr>
            </w:pPr>
            <w:del w:id="240" w:author="Huawei" w:date="2024-08-06T20:57:00Z">
              <w:r w:rsidRPr="001A1576" w:rsidDel="007A59AF">
                <w:delText>0.8</w:delText>
              </w:r>
            </w:del>
          </w:p>
        </w:tc>
      </w:tr>
      <w:tr w:rsidR="002C5EA5" w:rsidRPr="001A1576" w:rsidDel="007A59AF" w14:paraId="61041113" w14:textId="162E814F" w:rsidTr="00193189">
        <w:trPr>
          <w:jc w:val="center"/>
          <w:del w:id="241" w:author="Huawei" w:date="2024-08-06T20:57:00Z"/>
        </w:trPr>
        <w:tc>
          <w:tcPr>
            <w:tcW w:w="2336" w:type="dxa"/>
            <w:vMerge/>
            <w:vAlign w:val="center"/>
          </w:tcPr>
          <w:p w14:paraId="4137830D" w14:textId="40C389C9" w:rsidR="002C5EA5" w:rsidRPr="001A1576" w:rsidDel="007A59AF" w:rsidRDefault="002C5EA5" w:rsidP="00193189">
            <w:pPr>
              <w:pStyle w:val="TAC"/>
              <w:rPr>
                <w:del w:id="242" w:author="Huawei" w:date="2024-08-06T20:57:00Z"/>
              </w:rPr>
            </w:pPr>
          </w:p>
        </w:tc>
        <w:tc>
          <w:tcPr>
            <w:tcW w:w="2952" w:type="dxa"/>
            <w:gridSpan w:val="2"/>
            <w:vAlign w:val="center"/>
          </w:tcPr>
          <w:p w14:paraId="09AB64D7" w14:textId="452BEAC7" w:rsidR="002C5EA5" w:rsidRPr="001A1576" w:rsidDel="007A59AF" w:rsidRDefault="002C5EA5" w:rsidP="00193189">
            <w:pPr>
              <w:pStyle w:val="TAC"/>
              <w:rPr>
                <w:del w:id="243" w:author="Huawei" w:date="2024-08-06T20:57:00Z"/>
              </w:rPr>
            </w:pPr>
            <w:del w:id="244" w:author="Huawei" w:date="2024-08-06T20:57:00Z">
              <w:r w:rsidRPr="001A1576" w:rsidDel="007A59AF">
                <w:delText>n84</w:delText>
              </w:r>
            </w:del>
          </w:p>
        </w:tc>
        <w:tc>
          <w:tcPr>
            <w:tcW w:w="2952" w:type="dxa"/>
            <w:gridSpan w:val="2"/>
            <w:vAlign w:val="center"/>
          </w:tcPr>
          <w:p w14:paraId="0F483ACA" w14:textId="20C73AFB" w:rsidR="002C5EA5" w:rsidRPr="001A1576" w:rsidDel="007A59AF" w:rsidRDefault="002C5EA5" w:rsidP="00193189">
            <w:pPr>
              <w:pStyle w:val="TAC"/>
              <w:rPr>
                <w:del w:id="245" w:author="Huawei" w:date="2024-08-06T20:57:00Z"/>
                <w:lang w:eastAsia="zh-CN"/>
              </w:rPr>
            </w:pPr>
            <w:del w:id="246" w:author="Huawei" w:date="2024-08-06T20:57:00Z">
              <w:r w:rsidRPr="001A1576" w:rsidDel="007A59AF">
                <w:delText>0.6</w:delText>
              </w:r>
            </w:del>
          </w:p>
        </w:tc>
      </w:tr>
      <w:tr w:rsidR="002C5EA5" w:rsidRPr="001A1576" w:rsidDel="007A59AF" w14:paraId="04A583F0" w14:textId="4DBE91B0" w:rsidTr="00193189">
        <w:trPr>
          <w:jc w:val="center"/>
          <w:del w:id="247" w:author="Huawei" w:date="2024-08-06T20:57:00Z"/>
        </w:trPr>
        <w:tc>
          <w:tcPr>
            <w:tcW w:w="2336" w:type="dxa"/>
            <w:vMerge w:val="restart"/>
            <w:vAlign w:val="center"/>
          </w:tcPr>
          <w:p w14:paraId="741000DB" w14:textId="16ACF5D9" w:rsidR="002C5EA5" w:rsidRPr="001A1576" w:rsidDel="007A59AF" w:rsidRDefault="002C5EA5" w:rsidP="00193189">
            <w:pPr>
              <w:pStyle w:val="TAC"/>
              <w:rPr>
                <w:del w:id="248" w:author="Huawei" w:date="2024-08-06T20:57:00Z"/>
                <w:rFonts w:cs="Arial"/>
                <w:kern w:val="2"/>
                <w:szCs w:val="24"/>
              </w:rPr>
            </w:pPr>
            <w:del w:id="249" w:author="Huawei" w:date="2024-08-06T20:57:00Z">
              <w:r w:rsidRPr="001A1576" w:rsidDel="007A59AF">
                <w:delText>CA_n3_n78-n80</w:delText>
              </w:r>
            </w:del>
          </w:p>
        </w:tc>
        <w:tc>
          <w:tcPr>
            <w:tcW w:w="2952" w:type="dxa"/>
            <w:gridSpan w:val="2"/>
            <w:vAlign w:val="center"/>
          </w:tcPr>
          <w:p w14:paraId="24FDD489" w14:textId="7E7CEF96" w:rsidR="002C5EA5" w:rsidRPr="001A1576" w:rsidDel="007A59AF" w:rsidRDefault="002C5EA5" w:rsidP="00193189">
            <w:pPr>
              <w:pStyle w:val="TAC"/>
              <w:rPr>
                <w:del w:id="250" w:author="Huawei" w:date="2024-08-06T20:57:00Z"/>
                <w:rFonts w:cs="Arial"/>
                <w:kern w:val="2"/>
                <w:szCs w:val="24"/>
                <w:lang w:eastAsia="zh-CN"/>
              </w:rPr>
            </w:pPr>
            <w:del w:id="251" w:author="Huawei" w:date="2024-08-06T20:57:00Z">
              <w:r w:rsidRPr="001A1576" w:rsidDel="007A59AF">
                <w:delText>n3</w:delText>
              </w:r>
            </w:del>
          </w:p>
        </w:tc>
        <w:tc>
          <w:tcPr>
            <w:tcW w:w="2952" w:type="dxa"/>
            <w:gridSpan w:val="2"/>
            <w:vAlign w:val="center"/>
          </w:tcPr>
          <w:p w14:paraId="38CF52BA" w14:textId="1877FA00" w:rsidR="002C5EA5" w:rsidRPr="001A1576" w:rsidDel="007A59AF" w:rsidRDefault="002C5EA5" w:rsidP="00193189">
            <w:pPr>
              <w:pStyle w:val="TAC"/>
              <w:rPr>
                <w:del w:id="252" w:author="Huawei" w:date="2024-08-06T20:57:00Z"/>
              </w:rPr>
            </w:pPr>
            <w:del w:id="253" w:author="Huawei" w:date="2024-08-06T20:57:00Z">
              <w:r w:rsidRPr="001A1576" w:rsidDel="007A59AF">
                <w:delText>0.6</w:delText>
              </w:r>
            </w:del>
          </w:p>
        </w:tc>
      </w:tr>
      <w:tr w:rsidR="002C5EA5" w:rsidRPr="001A1576" w:rsidDel="007A59AF" w14:paraId="2B59BA01" w14:textId="7E798A55" w:rsidTr="00193189">
        <w:trPr>
          <w:jc w:val="center"/>
          <w:del w:id="254" w:author="Huawei" w:date="2024-08-06T20:57:00Z"/>
        </w:trPr>
        <w:tc>
          <w:tcPr>
            <w:tcW w:w="2336" w:type="dxa"/>
            <w:vMerge/>
            <w:vAlign w:val="center"/>
          </w:tcPr>
          <w:p w14:paraId="5CC343E9" w14:textId="22E7F5EA" w:rsidR="002C5EA5" w:rsidRPr="001A1576" w:rsidDel="007A59AF" w:rsidRDefault="002C5EA5" w:rsidP="00193189">
            <w:pPr>
              <w:pStyle w:val="TAC"/>
              <w:rPr>
                <w:del w:id="255" w:author="Huawei" w:date="2024-08-06T20:57:00Z"/>
              </w:rPr>
            </w:pPr>
          </w:p>
        </w:tc>
        <w:tc>
          <w:tcPr>
            <w:tcW w:w="2952" w:type="dxa"/>
            <w:gridSpan w:val="2"/>
            <w:vAlign w:val="center"/>
          </w:tcPr>
          <w:p w14:paraId="4A11248D" w14:textId="0852380A" w:rsidR="002C5EA5" w:rsidRPr="001A1576" w:rsidDel="007A59AF" w:rsidRDefault="002C5EA5" w:rsidP="00193189">
            <w:pPr>
              <w:pStyle w:val="TAC"/>
              <w:rPr>
                <w:del w:id="256" w:author="Huawei" w:date="2024-08-06T20:57:00Z"/>
                <w:lang w:eastAsia="zh-CN"/>
              </w:rPr>
            </w:pPr>
            <w:del w:id="257" w:author="Huawei" w:date="2024-08-06T20:57:00Z">
              <w:r w:rsidRPr="001A1576" w:rsidDel="007A59AF">
                <w:delText>n78</w:delText>
              </w:r>
            </w:del>
          </w:p>
        </w:tc>
        <w:tc>
          <w:tcPr>
            <w:tcW w:w="2952" w:type="dxa"/>
            <w:gridSpan w:val="2"/>
            <w:vAlign w:val="center"/>
          </w:tcPr>
          <w:p w14:paraId="0EB40613" w14:textId="0CCBB8B4" w:rsidR="002C5EA5" w:rsidRPr="001A1576" w:rsidDel="007A59AF" w:rsidRDefault="002C5EA5" w:rsidP="00193189">
            <w:pPr>
              <w:pStyle w:val="TAC"/>
              <w:rPr>
                <w:del w:id="258" w:author="Huawei" w:date="2024-08-06T20:57:00Z"/>
              </w:rPr>
            </w:pPr>
            <w:del w:id="259" w:author="Huawei" w:date="2024-08-06T20:57:00Z">
              <w:r w:rsidRPr="001A1576" w:rsidDel="007A59AF">
                <w:delText>0.8</w:delText>
              </w:r>
            </w:del>
          </w:p>
        </w:tc>
      </w:tr>
      <w:tr w:rsidR="002C5EA5" w:rsidRPr="001A1576" w:rsidDel="007A59AF" w14:paraId="120E4A0C" w14:textId="50870492" w:rsidTr="00193189">
        <w:trPr>
          <w:jc w:val="center"/>
          <w:del w:id="260" w:author="Huawei" w:date="2024-08-06T20:57:00Z"/>
        </w:trPr>
        <w:tc>
          <w:tcPr>
            <w:tcW w:w="2336" w:type="dxa"/>
            <w:vMerge/>
            <w:vAlign w:val="center"/>
          </w:tcPr>
          <w:p w14:paraId="2C418D8F" w14:textId="17BCE0E2" w:rsidR="002C5EA5" w:rsidRPr="001A1576" w:rsidDel="007A59AF" w:rsidRDefault="002C5EA5" w:rsidP="00193189">
            <w:pPr>
              <w:pStyle w:val="TAC"/>
              <w:rPr>
                <w:del w:id="261" w:author="Huawei" w:date="2024-08-06T20:57:00Z"/>
              </w:rPr>
            </w:pPr>
          </w:p>
        </w:tc>
        <w:tc>
          <w:tcPr>
            <w:tcW w:w="2952" w:type="dxa"/>
            <w:gridSpan w:val="2"/>
            <w:vAlign w:val="center"/>
          </w:tcPr>
          <w:p w14:paraId="69E06E94" w14:textId="1A1A029D" w:rsidR="002C5EA5" w:rsidRPr="001A1576" w:rsidDel="007A59AF" w:rsidRDefault="002C5EA5" w:rsidP="00193189">
            <w:pPr>
              <w:pStyle w:val="TAC"/>
              <w:rPr>
                <w:del w:id="262" w:author="Huawei" w:date="2024-08-06T20:57:00Z"/>
                <w:lang w:eastAsia="zh-CN"/>
              </w:rPr>
            </w:pPr>
            <w:del w:id="263" w:author="Huawei" w:date="2024-08-06T20:57:00Z">
              <w:r w:rsidRPr="001A1576" w:rsidDel="007A59AF">
                <w:delText>n80</w:delText>
              </w:r>
            </w:del>
          </w:p>
        </w:tc>
        <w:tc>
          <w:tcPr>
            <w:tcW w:w="2952" w:type="dxa"/>
            <w:gridSpan w:val="2"/>
            <w:vAlign w:val="center"/>
          </w:tcPr>
          <w:p w14:paraId="61FF167B" w14:textId="06C862E8" w:rsidR="002C5EA5" w:rsidRPr="001A1576" w:rsidDel="007A59AF" w:rsidRDefault="002C5EA5" w:rsidP="00193189">
            <w:pPr>
              <w:pStyle w:val="TAC"/>
              <w:rPr>
                <w:del w:id="264" w:author="Huawei" w:date="2024-08-06T20:57:00Z"/>
              </w:rPr>
            </w:pPr>
            <w:del w:id="265" w:author="Huawei" w:date="2024-08-06T20:57:00Z">
              <w:r w:rsidRPr="001A1576" w:rsidDel="007A59AF">
                <w:delText>0.6</w:delText>
              </w:r>
            </w:del>
          </w:p>
        </w:tc>
      </w:tr>
      <w:tr w:rsidR="002C5EA5" w:rsidRPr="001A1576" w:rsidDel="007A59AF" w14:paraId="77A35670" w14:textId="63D0C6FE" w:rsidTr="00193189">
        <w:trPr>
          <w:jc w:val="center"/>
          <w:del w:id="266" w:author="Huawei" w:date="2024-08-06T20:57:00Z"/>
        </w:trPr>
        <w:tc>
          <w:tcPr>
            <w:tcW w:w="2336" w:type="dxa"/>
            <w:vMerge w:val="restart"/>
            <w:vAlign w:val="center"/>
          </w:tcPr>
          <w:p w14:paraId="493B6E46" w14:textId="0152EB71" w:rsidR="002C5EA5" w:rsidRPr="001A1576" w:rsidDel="007A59AF" w:rsidRDefault="002C5EA5" w:rsidP="00193189">
            <w:pPr>
              <w:pStyle w:val="TAC"/>
              <w:rPr>
                <w:del w:id="267" w:author="Huawei" w:date="2024-08-06T20:57:00Z"/>
              </w:rPr>
            </w:pPr>
            <w:del w:id="268" w:author="Huawei" w:date="2024-08-06T20:57:00Z">
              <w:r w:rsidRPr="001A1576" w:rsidDel="007A59AF">
                <w:delText>CA_n28_n41-n83</w:delText>
              </w:r>
            </w:del>
          </w:p>
        </w:tc>
        <w:tc>
          <w:tcPr>
            <w:tcW w:w="2952" w:type="dxa"/>
            <w:gridSpan w:val="2"/>
            <w:vAlign w:val="center"/>
          </w:tcPr>
          <w:p w14:paraId="08024AF3" w14:textId="716ACB23" w:rsidR="002C5EA5" w:rsidRPr="001A1576" w:rsidDel="007A59AF" w:rsidRDefault="002C5EA5" w:rsidP="00193189">
            <w:pPr>
              <w:pStyle w:val="TAC"/>
              <w:rPr>
                <w:del w:id="269" w:author="Huawei" w:date="2024-08-06T20:57:00Z"/>
              </w:rPr>
            </w:pPr>
            <w:del w:id="270" w:author="Huawei" w:date="2024-08-06T20:57:00Z">
              <w:r w:rsidRPr="001A1576" w:rsidDel="007A59AF">
                <w:delText>n28</w:delText>
              </w:r>
            </w:del>
          </w:p>
        </w:tc>
        <w:tc>
          <w:tcPr>
            <w:tcW w:w="2952" w:type="dxa"/>
            <w:gridSpan w:val="2"/>
            <w:vAlign w:val="center"/>
          </w:tcPr>
          <w:p w14:paraId="5B0205BF" w14:textId="7CAF154B" w:rsidR="002C5EA5" w:rsidRPr="001A1576" w:rsidDel="007A59AF" w:rsidRDefault="002C5EA5" w:rsidP="00193189">
            <w:pPr>
              <w:pStyle w:val="TAC"/>
              <w:rPr>
                <w:del w:id="271" w:author="Huawei" w:date="2024-08-06T20:57:00Z"/>
              </w:rPr>
            </w:pPr>
            <w:del w:id="272" w:author="Huawei" w:date="2024-08-06T20:57:00Z">
              <w:r w:rsidRPr="001A1576" w:rsidDel="007A59AF">
                <w:delText>0.3</w:delText>
              </w:r>
            </w:del>
          </w:p>
        </w:tc>
      </w:tr>
      <w:tr w:rsidR="002C5EA5" w:rsidRPr="001A1576" w:rsidDel="007A59AF" w14:paraId="7A70C915" w14:textId="6A22C6F1" w:rsidTr="00193189">
        <w:trPr>
          <w:jc w:val="center"/>
          <w:del w:id="273" w:author="Huawei" w:date="2024-08-06T20:57:00Z"/>
        </w:trPr>
        <w:tc>
          <w:tcPr>
            <w:tcW w:w="2336" w:type="dxa"/>
            <w:vMerge/>
            <w:vAlign w:val="center"/>
          </w:tcPr>
          <w:p w14:paraId="5037EFA9" w14:textId="5B6EFC14" w:rsidR="002C5EA5" w:rsidRPr="001A1576" w:rsidDel="007A59AF" w:rsidRDefault="002C5EA5" w:rsidP="00193189">
            <w:pPr>
              <w:pStyle w:val="TAC"/>
              <w:rPr>
                <w:del w:id="274" w:author="Huawei" w:date="2024-08-06T20:57:00Z"/>
              </w:rPr>
            </w:pPr>
          </w:p>
        </w:tc>
        <w:tc>
          <w:tcPr>
            <w:tcW w:w="2952" w:type="dxa"/>
            <w:gridSpan w:val="2"/>
            <w:vAlign w:val="center"/>
          </w:tcPr>
          <w:p w14:paraId="0CF212AB" w14:textId="0813302A" w:rsidR="002C5EA5" w:rsidRPr="001A1576" w:rsidDel="007A59AF" w:rsidRDefault="002C5EA5" w:rsidP="00193189">
            <w:pPr>
              <w:pStyle w:val="TAC"/>
              <w:rPr>
                <w:del w:id="275" w:author="Huawei" w:date="2024-08-06T20:57:00Z"/>
              </w:rPr>
            </w:pPr>
            <w:del w:id="276" w:author="Huawei" w:date="2024-08-06T20:57:00Z">
              <w:r w:rsidRPr="001A1576" w:rsidDel="007A59AF">
                <w:delText>n41</w:delText>
              </w:r>
            </w:del>
          </w:p>
        </w:tc>
        <w:tc>
          <w:tcPr>
            <w:tcW w:w="2952" w:type="dxa"/>
            <w:gridSpan w:val="2"/>
            <w:vAlign w:val="center"/>
          </w:tcPr>
          <w:p w14:paraId="3DC2EFA8" w14:textId="167A3A7F" w:rsidR="002C5EA5" w:rsidRPr="001A1576" w:rsidDel="007A59AF" w:rsidRDefault="002C5EA5" w:rsidP="00193189">
            <w:pPr>
              <w:pStyle w:val="TAC"/>
              <w:rPr>
                <w:del w:id="277" w:author="Huawei" w:date="2024-08-06T20:57:00Z"/>
              </w:rPr>
            </w:pPr>
            <w:del w:id="278" w:author="Huawei" w:date="2024-08-06T20:57:00Z">
              <w:r w:rsidRPr="001A1576" w:rsidDel="007A59AF">
                <w:delText>0.3</w:delText>
              </w:r>
            </w:del>
          </w:p>
        </w:tc>
      </w:tr>
      <w:tr w:rsidR="002C5EA5" w:rsidRPr="001A1576" w:rsidDel="007A59AF" w14:paraId="214F47E3" w14:textId="2A97B055" w:rsidTr="00193189">
        <w:trPr>
          <w:jc w:val="center"/>
          <w:del w:id="279" w:author="Huawei" w:date="2024-08-06T20:57:00Z"/>
        </w:trPr>
        <w:tc>
          <w:tcPr>
            <w:tcW w:w="2336" w:type="dxa"/>
            <w:vMerge/>
            <w:vAlign w:val="center"/>
          </w:tcPr>
          <w:p w14:paraId="53DF2EA7" w14:textId="5336FD37" w:rsidR="002C5EA5" w:rsidRPr="001A1576" w:rsidDel="007A59AF" w:rsidRDefault="002C5EA5" w:rsidP="00193189">
            <w:pPr>
              <w:pStyle w:val="TAC"/>
              <w:rPr>
                <w:del w:id="280" w:author="Huawei" w:date="2024-08-06T20:57:00Z"/>
              </w:rPr>
            </w:pPr>
          </w:p>
        </w:tc>
        <w:tc>
          <w:tcPr>
            <w:tcW w:w="2952" w:type="dxa"/>
            <w:gridSpan w:val="2"/>
            <w:vAlign w:val="center"/>
          </w:tcPr>
          <w:p w14:paraId="340D989B" w14:textId="33AD771C" w:rsidR="002C5EA5" w:rsidRPr="001A1576" w:rsidDel="007A59AF" w:rsidRDefault="002C5EA5" w:rsidP="00193189">
            <w:pPr>
              <w:pStyle w:val="TAC"/>
              <w:rPr>
                <w:del w:id="281" w:author="Huawei" w:date="2024-08-06T20:57:00Z"/>
              </w:rPr>
            </w:pPr>
            <w:del w:id="282" w:author="Huawei" w:date="2024-08-06T20:57:00Z">
              <w:r w:rsidRPr="001A1576" w:rsidDel="007A59AF">
                <w:delText>n</w:delText>
              </w:r>
              <w:r w:rsidRPr="001A1576" w:rsidDel="007A59AF">
                <w:rPr>
                  <w:lang w:eastAsia="zh-CN"/>
                </w:rPr>
                <w:delText>83</w:delText>
              </w:r>
            </w:del>
          </w:p>
        </w:tc>
        <w:tc>
          <w:tcPr>
            <w:tcW w:w="2952" w:type="dxa"/>
            <w:gridSpan w:val="2"/>
            <w:vAlign w:val="center"/>
          </w:tcPr>
          <w:p w14:paraId="08A44748" w14:textId="62E948B8" w:rsidR="002C5EA5" w:rsidRPr="001A1576" w:rsidDel="007A59AF" w:rsidRDefault="002C5EA5" w:rsidP="00193189">
            <w:pPr>
              <w:pStyle w:val="TAC"/>
              <w:rPr>
                <w:del w:id="283" w:author="Huawei" w:date="2024-08-06T20:57:00Z"/>
              </w:rPr>
            </w:pPr>
            <w:del w:id="284" w:author="Huawei" w:date="2024-08-06T20:57:00Z">
              <w:r w:rsidRPr="001A1576" w:rsidDel="007A59AF">
                <w:delText>0.3</w:delText>
              </w:r>
            </w:del>
          </w:p>
        </w:tc>
      </w:tr>
      <w:tr w:rsidR="002C5EA5" w:rsidRPr="001A1576" w:rsidDel="007A59AF" w14:paraId="0B423F24" w14:textId="2334E120" w:rsidTr="00193189">
        <w:trPr>
          <w:jc w:val="center"/>
          <w:del w:id="285" w:author="Huawei" w:date="2024-08-06T20:57:00Z"/>
        </w:trPr>
        <w:tc>
          <w:tcPr>
            <w:tcW w:w="2336" w:type="dxa"/>
            <w:vMerge w:val="restart"/>
            <w:vAlign w:val="center"/>
          </w:tcPr>
          <w:p w14:paraId="798581D0" w14:textId="7CAD1EED" w:rsidR="002C5EA5" w:rsidRPr="001A1576" w:rsidDel="007A59AF" w:rsidRDefault="002C5EA5" w:rsidP="00193189">
            <w:pPr>
              <w:pStyle w:val="TAC"/>
              <w:rPr>
                <w:del w:id="286" w:author="Huawei" w:date="2024-08-06T20:57:00Z"/>
              </w:rPr>
            </w:pPr>
            <w:bookmarkStart w:id="287" w:name="OLE_LINK205"/>
            <w:bookmarkStart w:id="288" w:name="OLE_LINK206"/>
            <w:del w:id="289" w:author="Huawei" w:date="2024-08-06T20:57:00Z">
              <w:r w:rsidRPr="001A1576" w:rsidDel="007A59AF">
                <w:delText>CA_n28_n79-n83</w:delText>
              </w:r>
              <w:bookmarkEnd w:id="287"/>
              <w:bookmarkEnd w:id="288"/>
            </w:del>
          </w:p>
        </w:tc>
        <w:tc>
          <w:tcPr>
            <w:tcW w:w="2952" w:type="dxa"/>
            <w:gridSpan w:val="2"/>
          </w:tcPr>
          <w:p w14:paraId="11D20B2A" w14:textId="763C6F5C" w:rsidR="002C5EA5" w:rsidRPr="001A1576" w:rsidDel="007A59AF" w:rsidRDefault="002C5EA5" w:rsidP="00193189">
            <w:pPr>
              <w:pStyle w:val="TAC"/>
              <w:rPr>
                <w:del w:id="290" w:author="Huawei" w:date="2024-08-06T20:57:00Z"/>
                <w:rFonts w:cs="Arial"/>
                <w:kern w:val="2"/>
                <w:szCs w:val="24"/>
              </w:rPr>
            </w:pPr>
            <w:del w:id="291" w:author="Huawei" w:date="2024-08-06T20:57:00Z">
              <w:r w:rsidRPr="001A1576" w:rsidDel="007A59AF">
                <w:delText>n</w:delText>
              </w:r>
              <w:r w:rsidRPr="001A1576" w:rsidDel="007A59AF">
                <w:rPr>
                  <w:lang w:eastAsia="zh-CN"/>
                </w:rPr>
                <w:delText>28</w:delText>
              </w:r>
            </w:del>
          </w:p>
        </w:tc>
        <w:tc>
          <w:tcPr>
            <w:tcW w:w="2952" w:type="dxa"/>
            <w:gridSpan w:val="2"/>
          </w:tcPr>
          <w:p w14:paraId="420314D0" w14:textId="32A5F1AA" w:rsidR="002C5EA5" w:rsidRPr="001A1576" w:rsidDel="007A59AF" w:rsidRDefault="002C5EA5" w:rsidP="00193189">
            <w:pPr>
              <w:pStyle w:val="TAC"/>
              <w:rPr>
                <w:del w:id="292" w:author="Huawei" w:date="2024-08-06T20:57:00Z"/>
                <w:rFonts w:cs="Arial"/>
                <w:kern w:val="2"/>
                <w:szCs w:val="24"/>
              </w:rPr>
            </w:pPr>
            <w:del w:id="293" w:author="Huawei" w:date="2024-08-06T20:57:00Z">
              <w:r w:rsidRPr="001A1576" w:rsidDel="007A59AF">
                <w:delText>0.5</w:delText>
              </w:r>
            </w:del>
          </w:p>
        </w:tc>
      </w:tr>
      <w:tr w:rsidR="002C5EA5" w:rsidRPr="001A1576" w:rsidDel="007A59AF" w14:paraId="79476B3B" w14:textId="69838B6B" w:rsidTr="00193189">
        <w:trPr>
          <w:jc w:val="center"/>
          <w:del w:id="294" w:author="Huawei" w:date="2024-08-06T20:57:00Z"/>
        </w:trPr>
        <w:tc>
          <w:tcPr>
            <w:tcW w:w="2336" w:type="dxa"/>
            <w:vMerge/>
            <w:vAlign w:val="center"/>
          </w:tcPr>
          <w:p w14:paraId="077CF7D0" w14:textId="3EAD3E59" w:rsidR="002C5EA5" w:rsidRPr="001A1576" w:rsidDel="007A59AF" w:rsidRDefault="002C5EA5" w:rsidP="00193189">
            <w:pPr>
              <w:pStyle w:val="TAC"/>
              <w:rPr>
                <w:del w:id="295" w:author="Huawei" w:date="2024-08-06T20:57:00Z"/>
              </w:rPr>
            </w:pPr>
          </w:p>
        </w:tc>
        <w:tc>
          <w:tcPr>
            <w:tcW w:w="2952" w:type="dxa"/>
            <w:gridSpan w:val="2"/>
          </w:tcPr>
          <w:p w14:paraId="603B8EB9" w14:textId="0AE31E32" w:rsidR="002C5EA5" w:rsidRPr="001A1576" w:rsidDel="007A59AF" w:rsidRDefault="002C5EA5" w:rsidP="00193189">
            <w:pPr>
              <w:pStyle w:val="TAC"/>
              <w:rPr>
                <w:del w:id="296" w:author="Huawei" w:date="2024-08-06T20:57:00Z"/>
                <w:rFonts w:cs="Arial"/>
                <w:kern w:val="2"/>
                <w:szCs w:val="24"/>
              </w:rPr>
            </w:pPr>
            <w:del w:id="297" w:author="Huawei" w:date="2024-08-06T20:57:00Z">
              <w:r w:rsidRPr="001A1576" w:rsidDel="007A59AF">
                <w:delText>n</w:delText>
              </w:r>
              <w:r w:rsidRPr="001A1576" w:rsidDel="007A59AF">
                <w:rPr>
                  <w:lang w:eastAsia="zh-CN"/>
                </w:rPr>
                <w:delText>79</w:delText>
              </w:r>
            </w:del>
          </w:p>
        </w:tc>
        <w:tc>
          <w:tcPr>
            <w:tcW w:w="2952" w:type="dxa"/>
            <w:gridSpan w:val="2"/>
          </w:tcPr>
          <w:p w14:paraId="67DF36D5" w14:textId="0B878846" w:rsidR="002C5EA5" w:rsidRPr="001A1576" w:rsidDel="007A59AF" w:rsidRDefault="002C5EA5" w:rsidP="00193189">
            <w:pPr>
              <w:pStyle w:val="TAC"/>
              <w:rPr>
                <w:del w:id="298" w:author="Huawei" w:date="2024-08-06T20:57:00Z"/>
                <w:rFonts w:cs="Arial"/>
                <w:kern w:val="2"/>
                <w:szCs w:val="24"/>
              </w:rPr>
            </w:pPr>
            <w:del w:id="299" w:author="Huawei" w:date="2024-08-06T20:57:00Z">
              <w:r w:rsidRPr="001A1576" w:rsidDel="007A59AF">
                <w:delText>0.8</w:delText>
              </w:r>
            </w:del>
          </w:p>
        </w:tc>
      </w:tr>
      <w:tr w:rsidR="002C5EA5" w:rsidRPr="001A1576" w:rsidDel="007A59AF" w14:paraId="530845CA" w14:textId="798691A5" w:rsidTr="00193189">
        <w:trPr>
          <w:jc w:val="center"/>
          <w:del w:id="300" w:author="Huawei" w:date="2024-08-06T20:57:00Z"/>
        </w:trPr>
        <w:tc>
          <w:tcPr>
            <w:tcW w:w="2336" w:type="dxa"/>
            <w:vMerge/>
            <w:vAlign w:val="center"/>
          </w:tcPr>
          <w:p w14:paraId="43E9BF2E" w14:textId="7688653B" w:rsidR="002C5EA5" w:rsidRPr="001A1576" w:rsidDel="007A59AF" w:rsidRDefault="002C5EA5" w:rsidP="00193189">
            <w:pPr>
              <w:pStyle w:val="TAC"/>
              <w:rPr>
                <w:del w:id="301" w:author="Huawei" w:date="2024-08-06T20:57:00Z"/>
              </w:rPr>
            </w:pPr>
          </w:p>
        </w:tc>
        <w:tc>
          <w:tcPr>
            <w:tcW w:w="2952" w:type="dxa"/>
            <w:gridSpan w:val="2"/>
          </w:tcPr>
          <w:p w14:paraId="79580E37" w14:textId="5F34ED8E" w:rsidR="002C5EA5" w:rsidRPr="001A1576" w:rsidDel="007A59AF" w:rsidRDefault="002C5EA5" w:rsidP="00193189">
            <w:pPr>
              <w:pStyle w:val="TAC"/>
              <w:rPr>
                <w:del w:id="302" w:author="Huawei" w:date="2024-08-06T20:57:00Z"/>
                <w:rFonts w:cs="Arial"/>
                <w:kern w:val="2"/>
                <w:szCs w:val="24"/>
              </w:rPr>
            </w:pPr>
            <w:del w:id="303" w:author="Huawei" w:date="2024-08-06T20:57:00Z">
              <w:r w:rsidRPr="001A1576" w:rsidDel="007A59AF">
                <w:delText>n</w:delText>
              </w:r>
              <w:r w:rsidRPr="001A1576" w:rsidDel="007A59AF">
                <w:rPr>
                  <w:lang w:eastAsia="zh-CN"/>
                </w:rPr>
                <w:delText>83</w:delText>
              </w:r>
            </w:del>
          </w:p>
        </w:tc>
        <w:tc>
          <w:tcPr>
            <w:tcW w:w="2952" w:type="dxa"/>
            <w:gridSpan w:val="2"/>
          </w:tcPr>
          <w:p w14:paraId="42265143" w14:textId="2F26AB4E" w:rsidR="002C5EA5" w:rsidRPr="001A1576" w:rsidDel="007A59AF" w:rsidRDefault="002C5EA5" w:rsidP="00193189">
            <w:pPr>
              <w:pStyle w:val="TAC"/>
              <w:rPr>
                <w:del w:id="304" w:author="Huawei" w:date="2024-08-06T20:57:00Z"/>
                <w:rFonts w:cs="Arial"/>
                <w:kern w:val="2"/>
                <w:szCs w:val="24"/>
              </w:rPr>
            </w:pPr>
            <w:del w:id="305" w:author="Huawei" w:date="2024-08-06T20:57:00Z">
              <w:r w:rsidRPr="001A1576" w:rsidDel="007A59AF">
                <w:delText>0.5</w:delText>
              </w:r>
            </w:del>
          </w:p>
        </w:tc>
      </w:tr>
      <w:tr w:rsidR="00E7701B" w:rsidRPr="003B41A4" w14:paraId="4BBE19A9" w14:textId="77777777" w:rsidTr="00193189">
        <w:tblPrEx>
          <w:tblLook w:val="04A0" w:firstRow="1" w:lastRow="0" w:firstColumn="1" w:lastColumn="0" w:noHBand="0" w:noVBand="1"/>
        </w:tblPrEx>
        <w:trPr>
          <w:jc w:val="center"/>
          <w:ins w:id="306" w:author="Huawei" w:date="2024-08-06T20:32:00Z"/>
        </w:trPr>
        <w:tc>
          <w:tcPr>
            <w:tcW w:w="2336" w:type="dxa"/>
            <w:vMerge w:val="restart"/>
            <w:tcBorders>
              <w:top w:val="single" w:sz="4" w:space="0" w:color="auto"/>
              <w:left w:val="single" w:sz="4" w:space="0" w:color="auto"/>
              <w:right w:val="single" w:sz="4" w:space="0" w:color="auto"/>
            </w:tcBorders>
          </w:tcPr>
          <w:p w14:paraId="65A461C4" w14:textId="77777777" w:rsidR="00E7701B" w:rsidRPr="003B41A4" w:rsidRDefault="00E7701B" w:rsidP="00193189">
            <w:pPr>
              <w:pStyle w:val="TAH"/>
              <w:rPr>
                <w:ins w:id="307" w:author="Huawei" w:date="2024-08-06T20:32:00Z"/>
              </w:rPr>
            </w:pPr>
            <w:ins w:id="308" w:author="Huawei" w:date="2024-08-06T20:32:00Z">
              <w:r>
                <w:t>Band</w:t>
              </w:r>
              <w:r w:rsidRPr="003B41A4">
                <w:t xml:space="preserve"> combination</w:t>
              </w:r>
              <w:r>
                <w:t xml:space="preserve"> for SUL</w:t>
              </w:r>
            </w:ins>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6E4798CE" w14:textId="77777777" w:rsidR="00E7701B" w:rsidRPr="003B41A4" w:rsidRDefault="00E7701B" w:rsidP="00193189">
            <w:pPr>
              <w:pStyle w:val="TAH"/>
              <w:rPr>
                <w:ins w:id="309" w:author="Huawei" w:date="2024-08-06T20:32:00Z"/>
              </w:rPr>
            </w:pPr>
            <w:proofErr w:type="spellStart"/>
            <w:ins w:id="310" w:author="Huawei" w:date="2024-08-06T20:32:00Z">
              <w:r w:rsidRPr="003B41A4">
                <w:t>Δ</w:t>
              </w:r>
              <w:proofErr w:type="gramStart"/>
              <w:r w:rsidRPr="003B41A4">
                <w:t>T</w:t>
              </w:r>
              <w:r w:rsidRPr="003B41A4">
                <w:rPr>
                  <w:vertAlign w:val="subscript"/>
                </w:rPr>
                <w:t>IB,c</w:t>
              </w:r>
              <w:proofErr w:type="spellEnd"/>
              <w:proofErr w:type="gramEnd"/>
              <w:r w:rsidRPr="003B41A4">
                <w:t xml:space="preserve"> for NR bands (dB)</w:t>
              </w:r>
              <w:r>
                <w:rPr>
                  <w:vertAlign w:val="superscript"/>
                </w:rPr>
                <w:t>3</w:t>
              </w:r>
            </w:ins>
          </w:p>
        </w:tc>
      </w:tr>
      <w:tr w:rsidR="00E7701B" w:rsidRPr="003B41A4" w14:paraId="181D49AD" w14:textId="77777777" w:rsidTr="00193189">
        <w:tblPrEx>
          <w:tblLook w:val="04A0" w:firstRow="1" w:lastRow="0" w:firstColumn="1" w:lastColumn="0" w:noHBand="0" w:noVBand="1"/>
        </w:tblPrEx>
        <w:trPr>
          <w:jc w:val="center"/>
          <w:ins w:id="311" w:author="Huawei" w:date="2024-08-06T20:32:00Z"/>
        </w:trPr>
        <w:tc>
          <w:tcPr>
            <w:tcW w:w="2336" w:type="dxa"/>
            <w:vMerge/>
            <w:tcBorders>
              <w:left w:val="single" w:sz="4" w:space="0" w:color="auto"/>
              <w:bottom w:val="single" w:sz="4" w:space="0" w:color="auto"/>
              <w:right w:val="single" w:sz="4" w:space="0" w:color="auto"/>
            </w:tcBorders>
          </w:tcPr>
          <w:p w14:paraId="56EB47ED" w14:textId="77777777" w:rsidR="00E7701B" w:rsidRPr="003B41A4" w:rsidRDefault="00E7701B" w:rsidP="00193189">
            <w:pPr>
              <w:pStyle w:val="TAH"/>
              <w:rPr>
                <w:ins w:id="312" w:author="Huawei" w:date="2024-08-06T20:32:00Z"/>
              </w:rPr>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1B333FA4" w14:textId="77777777" w:rsidR="00E7701B" w:rsidRPr="003B41A4" w:rsidRDefault="00E7701B" w:rsidP="00193189">
            <w:pPr>
              <w:pStyle w:val="TAH"/>
              <w:rPr>
                <w:ins w:id="313" w:author="Huawei" w:date="2024-08-06T20:32:00Z"/>
              </w:rPr>
            </w:pPr>
            <w:ins w:id="314" w:author="Huawei" w:date="2024-08-06T20:32:00Z">
              <w:r w:rsidRPr="003B41A4">
                <w:t>Component band in order of bands in configuration</w:t>
              </w:r>
              <w:r>
                <w:rPr>
                  <w:vertAlign w:val="superscript"/>
                </w:rPr>
                <w:t>4</w:t>
              </w:r>
            </w:ins>
          </w:p>
        </w:tc>
      </w:tr>
      <w:tr w:rsidR="00E7701B" w:rsidRPr="003B41A4" w14:paraId="1754767D" w14:textId="77777777" w:rsidTr="00193189">
        <w:tblPrEx>
          <w:tblLook w:val="04A0" w:firstRow="1" w:lastRow="0" w:firstColumn="1" w:lastColumn="0" w:noHBand="0" w:noVBand="1"/>
        </w:tblPrEx>
        <w:trPr>
          <w:jc w:val="center"/>
          <w:ins w:id="315" w:author="Huawei" w:date="2024-08-06T20:32:00Z"/>
        </w:trPr>
        <w:tc>
          <w:tcPr>
            <w:tcW w:w="2336" w:type="dxa"/>
            <w:tcBorders>
              <w:top w:val="single" w:sz="4" w:space="0" w:color="auto"/>
              <w:left w:val="single" w:sz="4" w:space="0" w:color="auto"/>
              <w:bottom w:val="single" w:sz="4" w:space="0" w:color="auto"/>
              <w:right w:val="single" w:sz="4" w:space="0" w:color="auto"/>
            </w:tcBorders>
            <w:vAlign w:val="center"/>
          </w:tcPr>
          <w:p w14:paraId="36A0362F" w14:textId="77777777" w:rsidR="00E7701B" w:rsidRPr="001A38C3" w:rsidRDefault="00E7701B" w:rsidP="00193189">
            <w:pPr>
              <w:pStyle w:val="TAC"/>
              <w:rPr>
                <w:ins w:id="316" w:author="Huawei" w:date="2024-08-06T20:32:00Z"/>
                <w:color w:val="000000" w:themeColor="text1"/>
                <w:lang w:val="en-US" w:eastAsia="zh-CN"/>
              </w:rPr>
            </w:pPr>
            <w:ins w:id="317" w:author="Huawei" w:date="2024-08-06T20:32:00Z">
              <w:r w:rsidRPr="00A1115A">
                <w:rPr>
                  <w:lang w:eastAsia="ja-JP"/>
                </w:rPr>
                <w:t>CA_n1_n78-n80</w:t>
              </w:r>
            </w:ins>
          </w:p>
        </w:tc>
        <w:tc>
          <w:tcPr>
            <w:tcW w:w="1968" w:type="dxa"/>
            <w:tcBorders>
              <w:top w:val="single" w:sz="4" w:space="0" w:color="auto"/>
              <w:left w:val="single" w:sz="4" w:space="0" w:color="auto"/>
              <w:bottom w:val="single" w:sz="4" w:space="0" w:color="auto"/>
              <w:right w:val="single" w:sz="4" w:space="0" w:color="auto"/>
            </w:tcBorders>
            <w:vAlign w:val="center"/>
          </w:tcPr>
          <w:p w14:paraId="3B4B75BA" w14:textId="77777777" w:rsidR="00E7701B" w:rsidRPr="003B41A4" w:rsidRDefault="00E7701B" w:rsidP="00193189">
            <w:pPr>
              <w:pStyle w:val="TAC"/>
              <w:rPr>
                <w:ins w:id="318" w:author="Huawei" w:date="2024-08-06T20:32:00Z"/>
                <w:color w:val="000000" w:themeColor="text1"/>
                <w:lang w:val="en-US" w:eastAsia="zh-CN"/>
              </w:rPr>
            </w:pPr>
            <w:ins w:id="319" w:author="Huawei" w:date="2024-08-06T20:32:00Z">
              <w:r>
                <w:rPr>
                  <w:rFonts w:hint="eastAsia"/>
                  <w:color w:val="000000" w:themeColor="text1"/>
                  <w:lang w:val="en-US" w:eastAsia="zh-CN"/>
                </w:rPr>
                <w:t>0</w:t>
              </w:r>
              <w:r>
                <w:rPr>
                  <w:color w:val="000000" w:themeColor="text1"/>
                  <w:lang w:val="en-US" w:eastAsia="zh-CN"/>
                </w:rPr>
                <w:t>.6</w:t>
              </w:r>
            </w:ins>
          </w:p>
        </w:tc>
        <w:tc>
          <w:tcPr>
            <w:tcW w:w="1968" w:type="dxa"/>
            <w:gridSpan w:val="2"/>
            <w:tcBorders>
              <w:top w:val="single" w:sz="4" w:space="0" w:color="auto"/>
              <w:left w:val="single" w:sz="4" w:space="0" w:color="auto"/>
              <w:bottom w:val="single" w:sz="4" w:space="0" w:color="auto"/>
              <w:right w:val="single" w:sz="4" w:space="0" w:color="auto"/>
            </w:tcBorders>
            <w:vAlign w:val="center"/>
          </w:tcPr>
          <w:p w14:paraId="58F03371" w14:textId="77777777" w:rsidR="00E7701B" w:rsidRPr="003B41A4" w:rsidRDefault="00E7701B" w:rsidP="00193189">
            <w:pPr>
              <w:pStyle w:val="TAC"/>
              <w:rPr>
                <w:ins w:id="320" w:author="Huawei" w:date="2024-08-06T20:32:00Z"/>
                <w:color w:val="000000" w:themeColor="text1"/>
                <w:lang w:val="en-US" w:eastAsia="zh-CN"/>
              </w:rPr>
            </w:pPr>
            <w:ins w:id="321" w:author="Huawei" w:date="2024-08-06T20:32:00Z">
              <w:r>
                <w:rPr>
                  <w:rFonts w:hint="eastAsia"/>
                  <w:color w:val="000000" w:themeColor="text1"/>
                  <w:lang w:val="en-US" w:eastAsia="zh-CN"/>
                </w:rPr>
                <w:t>0</w:t>
              </w:r>
              <w:r>
                <w:rPr>
                  <w:color w:val="000000" w:themeColor="text1"/>
                  <w:lang w:val="en-US" w:eastAsia="zh-CN"/>
                </w:rPr>
                <w:t>.8</w:t>
              </w:r>
            </w:ins>
          </w:p>
        </w:tc>
        <w:tc>
          <w:tcPr>
            <w:tcW w:w="1968" w:type="dxa"/>
            <w:tcBorders>
              <w:top w:val="single" w:sz="4" w:space="0" w:color="auto"/>
              <w:left w:val="single" w:sz="4" w:space="0" w:color="auto"/>
              <w:bottom w:val="single" w:sz="4" w:space="0" w:color="auto"/>
              <w:right w:val="single" w:sz="4" w:space="0" w:color="auto"/>
            </w:tcBorders>
            <w:vAlign w:val="center"/>
          </w:tcPr>
          <w:p w14:paraId="11F24BD9" w14:textId="77777777" w:rsidR="00E7701B" w:rsidRPr="003B41A4" w:rsidRDefault="00E7701B" w:rsidP="00193189">
            <w:pPr>
              <w:pStyle w:val="TAC"/>
              <w:rPr>
                <w:ins w:id="322" w:author="Huawei" w:date="2024-08-06T20:32:00Z"/>
                <w:color w:val="000000" w:themeColor="text1"/>
                <w:lang w:val="en-US" w:eastAsia="zh-CN"/>
              </w:rPr>
            </w:pPr>
            <w:ins w:id="323" w:author="Huawei" w:date="2024-08-06T20:32:00Z">
              <w:r>
                <w:rPr>
                  <w:rFonts w:hint="eastAsia"/>
                  <w:color w:val="000000" w:themeColor="text1"/>
                  <w:lang w:val="en-US" w:eastAsia="zh-CN"/>
                </w:rPr>
                <w:t>0</w:t>
              </w:r>
              <w:r>
                <w:rPr>
                  <w:color w:val="000000" w:themeColor="text1"/>
                  <w:lang w:val="en-US" w:eastAsia="zh-CN"/>
                </w:rPr>
                <w:t>.6</w:t>
              </w:r>
            </w:ins>
          </w:p>
        </w:tc>
      </w:tr>
      <w:tr w:rsidR="00E7701B" w:rsidRPr="003B41A4" w14:paraId="3C3B642C" w14:textId="77777777" w:rsidTr="00193189">
        <w:tblPrEx>
          <w:tblLook w:val="04A0" w:firstRow="1" w:lastRow="0" w:firstColumn="1" w:lastColumn="0" w:noHBand="0" w:noVBand="1"/>
        </w:tblPrEx>
        <w:trPr>
          <w:jc w:val="center"/>
          <w:ins w:id="324" w:author="Huawei" w:date="2024-08-06T20:32:00Z"/>
        </w:trPr>
        <w:tc>
          <w:tcPr>
            <w:tcW w:w="2336" w:type="dxa"/>
            <w:tcBorders>
              <w:top w:val="single" w:sz="4" w:space="0" w:color="auto"/>
              <w:left w:val="single" w:sz="4" w:space="0" w:color="auto"/>
              <w:bottom w:val="single" w:sz="4" w:space="0" w:color="auto"/>
              <w:right w:val="single" w:sz="4" w:space="0" w:color="auto"/>
            </w:tcBorders>
            <w:vAlign w:val="center"/>
          </w:tcPr>
          <w:p w14:paraId="3A299D43" w14:textId="77777777" w:rsidR="00E7701B" w:rsidRPr="00A1115A" w:rsidRDefault="00E7701B" w:rsidP="00193189">
            <w:pPr>
              <w:pStyle w:val="TAC"/>
              <w:rPr>
                <w:ins w:id="325" w:author="Huawei" w:date="2024-08-06T20:32:00Z"/>
                <w:lang w:eastAsia="ja-JP"/>
              </w:rPr>
            </w:pPr>
            <w:ins w:id="326" w:author="Huawei" w:date="2024-08-06T20:32:00Z">
              <w:r w:rsidRPr="00A1115A">
                <w:rPr>
                  <w:lang w:eastAsia="ja-JP"/>
                </w:rPr>
                <w:t>CA_n1_n78-n84</w:t>
              </w:r>
            </w:ins>
          </w:p>
        </w:tc>
        <w:tc>
          <w:tcPr>
            <w:tcW w:w="1968" w:type="dxa"/>
            <w:tcBorders>
              <w:top w:val="single" w:sz="4" w:space="0" w:color="auto"/>
              <w:left w:val="single" w:sz="4" w:space="0" w:color="auto"/>
              <w:bottom w:val="single" w:sz="4" w:space="0" w:color="auto"/>
              <w:right w:val="single" w:sz="4" w:space="0" w:color="auto"/>
            </w:tcBorders>
            <w:vAlign w:val="center"/>
          </w:tcPr>
          <w:p w14:paraId="6982E9BB" w14:textId="77777777" w:rsidR="00E7701B" w:rsidRDefault="00E7701B" w:rsidP="00193189">
            <w:pPr>
              <w:pStyle w:val="TAC"/>
              <w:rPr>
                <w:ins w:id="327" w:author="Huawei" w:date="2024-08-06T20:32:00Z"/>
                <w:color w:val="000000" w:themeColor="text1"/>
                <w:lang w:val="en-US" w:eastAsia="zh-CN"/>
              </w:rPr>
            </w:pPr>
            <w:ins w:id="328" w:author="Huawei" w:date="2024-08-06T20:32:00Z">
              <w:r>
                <w:rPr>
                  <w:rFonts w:hint="eastAsia"/>
                  <w:color w:val="000000" w:themeColor="text1"/>
                  <w:lang w:val="en-US" w:eastAsia="zh-CN"/>
                </w:rPr>
                <w:t>0</w:t>
              </w:r>
              <w:r>
                <w:rPr>
                  <w:color w:val="000000" w:themeColor="text1"/>
                  <w:lang w:val="en-US" w:eastAsia="zh-CN"/>
                </w:rPr>
                <w:t>.6</w:t>
              </w:r>
            </w:ins>
          </w:p>
        </w:tc>
        <w:tc>
          <w:tcPr>
            <w:tcW w:w="1968" w:type="dxa"/>
            <w:gridSpan w:val="2"/>
            <w:tcBorders>
              <w:top w:val="single" w:sz="4" w:space="0" w:color="auto"/>
              <w:left w:val="single" w:sz="4" w:space="0" w:color="auto"/>
              <w:bottom w:val="single" w:sz="4" w:space="0" w:color="auto"/>
              <w:right w:val="single" w:sz="4" w:space="0" w:color="auto"/>
            </w:tcBorders>
            <w:vAlign w:val="center"/>
          </w:tcPr>
          <w:p w14:paraId="5E4D9555" w14:textId="77777777" w:rsidR="00E7701B" w:rsidRDefault="00E7701B" w:rsidP="00193189">
            <w:pPr>
              <w:pStyle w:val="TAC"/>
              <w:rPr>
                <w:ins w:id="329" w:author="Huawei" w:date="2024-08-06T20:32:00Z"/>
                <w:color w:val="000000" w:themeColor="text1"/>
                <w:lang w:val="en-US" w:eastAsia="zh-CN"/>
              </w:rPr>
            </w:pPr>
            <w:ins w:id="330" w:author="Huawei" w:date="2024-08-06T20:32:00Z">
              <w:r>
                <w:rPr>
                  <w:rFonts w:hint="eastAsia"/>
                  <w:color w:val="000000" w:themeColor="text1"/>
                  <w:lang w:val="en-US" w:eastAsia="zh-CN"/>
                </w:rPr>
                <w:t>0</w:t>
              </w:r>
              <w:r>
                <w:rPr>
                  <w:color w:val="000000" w:themeColor="text1"/>
                  <w:lang w:val="en-US" w:eastAsia="zh-CN"/>
                </w:rPr>
                <w:t>.8</w:t>
              </w:r>
            </w:ins>
          </w:p>
        </w:tc>
        <w:tc>
          <w:tcPr>
            <w:tcW w:w="1968" w:type="dxa"/>
            <w:tcBorders>
              <w:top w:val="single" w:sz="4" w:space="0" w:color="auto"/>
              <w:left w:val="single" w:sz="4" w:space="0" w:color="auto"/>
              <w:bottom w:val="single" w:sz="4" w:space="0" w:color="auto"/>
              <w:right w:val="single" w:sz="4" w:space="0" w:color="auto"/>
            </w:tcBorders>
            <w:vAlign w:val="center"/>
          </w:tcPr>
          <w:p w14:paraId="6166B505" w14:textId="77777777" w:rsidR="00E7701B" w:rsidRDefault="00E7701B" w:rsidP="00193189">
            <w:pPr>
              <w:pStyle w:val="TAC"/>
              <w:rPr>
                <w:ins w:id="331" w:author="Huawei" w:date="2024-08-06T20:32:00Z"/>
                <w:color w:val="000000" w:themeColor="text1"/>
                <w:lang w:val="en-US" w:eastAsia="zh-CN"/>
              </w:rPr>
            </w:pPr>
            <w:ins w:id="332" w:author="Huawei" w:date="2024-08-06T20:32:00Z">
              <w:r>
                <w:rPr>
                  <w:rFonts w:hint="eastAsia"/>
                  <w:color w:val="000000" w:themeColor="text1"/>
                  <w:lang w:val="en-US" w:eastAsia="zh-CN"/>
                </w:rPr>
                <w:t>0</w:t>
              </w:r>
              <w:r>
                <w:rPr>
                  <w:color w:val="000000" w:themeColor="text1"/>
                  <w:lang w:val="en-US" w:eastAsia="zh-CN"/>
                </w:rPr>
                <w:t>.6</w:t>
              </w:r>
            </w:ins>
          </w:p>
        </w:tc>
      </w:tr>
      <w:tr w:rsidR="00E7701B" w:rsidRPr="003B41A4" w14:paraId="3A215C76" w14:textId="77777777" w:rsidTr="00193189">
        <w:tblPrEx>
          <w:tblLook w:val="04A0" w:firstRow="1" w:lastRow="0" w:firstColumn="1" w:lastColumn="0" w:noHBand="0" w:noVBand="1"/>
        </w:tblPrEx>
        <w:trPr>
          <w:jc w:val="center"/>
          <w:ins w:id="333" w:author="Huawei" w:date="2024-08-06T20:32:00Z"/>
        </w:trPr>
        <w:tc>
          <w:tcPr>
            <w:tcW w:w="2336" w:type="dxa"/>
            <w:tcBorders>
              <w:top w:val="single" w:sz="4" w:space="0" w:color="auto"/>
              <w:left w:val="single" w:sz="4" w:space="0" w:color="auto"/>
              <w:bottom w:val="single" w:sz="4" w:space="0" w:color="auto"/>
              <w:right w:val="single" w:sz="4" w:space="0" w:color="auto"/>
            </w:tcBorders>
            <w:vAlign w:val="center"/>
          </w:tcPr>
          <w:p w14:paraId="70D9FCEC" w14:textId="77777777" w:rsidR="00E7701B" w:rsidRPr="00A1115A" w:rsidRDefault="00E7701B" w:rsidP="00193189">
            <w:pPr>
              <w:pStyle w:val="TAC"/>
              <w:rPr>
                <w:ins w:id="334" w:author="Huawei" w:date="2024-08-06T20:32:00Z"/>
                <w:lang w:eastAsia="ja-JP"/>
              </w:rPr>
            </w:pPr>
            <w:ins w:id="335" w:author="Huawei" w:date="2024-08-06T20:32:00Z">
              <w:r w:rsidRPr="00C66793">
                <w:t>CA_n3_n78-n80</w:t>
              </w:r>
            </w:ins>
          </w:p>
        </w:tc>
        <w:tc>
          <w:tcPr>
            <w:tcW w:w="1968" w:type="dxa"/>
            <w:tcBorders>
              <w:top w:val="single" w:sz="4" w:space="0" w:color="auto"/>
              <w:left w:val="single" w:sz="4" w:space="0" w:color="auto"/>
              <w:bottom w:val="single" w:sz="4" w:space="0" w:color="auto"/>
              <w:right w:val="single" w:sz="4" w:space="0" w:color="auto"/>
            </w:tcBorders>
            <w:vAlign w:val="center"/>
          </w:tcPr>
          <w:p w14:paraId="75C8E25E" w14:textId="77777777" w:rsidR="00E7701B" w:rsidRDefault="00E7701B" w:rsidP="00193189">
            <w:pPr>
              <w:pStyle w:val="TAC"/>
              <w:rPr>
                <w:ins w:id="336" w:author="Huawei" w:date="2024-08-06T20:32:00Z"/>
                <w:color w:val="000000" w:themeColor="text1"/>
                <w:lang w:val="en-US" w:eastAsia="zh-CN"/>
              </w:rPr>
            </w:pPr>
            <w:ins w:id="337" w:author="Huawei" w:date="2024-08-06T20:32:00Z">
              <w:r>
                <w:rPr>
                  <w:rFonts w:hint="eastAsia"/>
                  <w:color w:val="000000" w:themeColor="text1"/>
                  <w:lang w:val="en-US" w:eastAsia="zh-CN"/>
                </w:rPr>
                <w:t>0</w:t>
              </w:r>
              <w:r>
                <w:rPr>
                  <w:color w:val="000000" w:themeColor="text1"/>
                  <w:lang w:val="en-US" w:eastAsia="zh-CN"/>
                </w:rPr>
                <w:t>.6</w:t>
              </w:r>
            </w:ins>
          </w:p>
        </w:tc>
        <w:tc>
          <w:tcPr>
            <w:tcW w:w="1968" w:type="dxa"/>
            <w:gridSpan w:val="2"/>
            <w:tcBorders>
              <w:top w:val="single" w:sz="4" w:space="0" w:color="auto"/>
              <w:left w:val="single" w:sz="4" w:space="0" w:color="auto"/>
              <w:bottom w:val="single" w:sz="4" w:space="0" w:color="auto"/>
              <w:right w:val="single" w:sz="4" w:space="0" w:color="auto"/>
            </w:tcBorders>
            <w:vAlign w:val="center"/>
          </w:tcPr>
          <w:p w14:paraId="36A11B12" w14:textId="77777777" w:rsidR="00E7701B" w:rsidRDefault="00E7701B" w:rsidP="00193189">
            <w:pPr>
              <w:pStyle w:val="TAC"/>
              <w:rPr>
                <w:ins w:id="338" w:author="Huawei" w:date="2024-08-06T20:32:00Z"/>
                <w:color w:val="000000" w:themeColor="text1"/>
                <w:lang w:val="en-US" w:eastAsia="zh-CN"/>
              </w:rPr>
            </w:pPr>
            <w:ins w:id="339" w:author="Huawei" w:date="2024-08-06T20:32:00Z">
              <w:r>
                <w:rPr>
                  <w:rFonts w:hint="eastAsia"/>
                  <w:color w:val="000000" w:themeColor="text1"/>
                  <w:lang w:val="en-US" w:eastAsia="zh-CN"/>
                </w:rPr>
                <w:t>0</w:t>
              </w:r>
              <w:r>
                <w:rPr>
                  <w:color w:val="000000" w:themeColor="text1"/>
                  <w:lang w:val="en-US" w:eastAsia="zh-CN"/>
                </w:rPr>
                <w:t>.8</w:t>
              </w:r>
            </w:ins>
          </w:p>
        </w:tc>
        <w:tc>
          <w:tcPr>
            <w:tcW w:w="1968" w:type="dxa"/>
            <w:tcBorders>
              <w:top w:val="single" w:sz="4" w:space="0" w:color="auto"/>
              <w:left w:val="single" w:sz="4" w:space="0" w:color="auto"/>
              <w:bottom w:val="single" w:sz="4" w:space="0" w:color="auto"/>
              <w:right w:val="single" w:sz="4" w:space="0" w:color="auto"/>
            </w:tcBorders>
            <w:vAlign w:val="center"/>
          </w:tcPr>
          <w:p w14:paraId="5D98632B" w14:textId="77777777" w:rsidR="00E7701B" w:rsidRDefault="00E7701B" w:rsidP="00193189">
            <w:pPr>
              <w:pStyle w:val="TAC"/>
              <w:rPr>
                <w:ins w:id="340" w:author="Huawei" w:date="2024-08-06T20:32:00Z"/>
                <w:color w:val="000000" w:themeColor="text1"/>
                <w:lang w:val="en-US" w:eastAsia="zh-CN"/>
              </w:rPr>
            </w:pPr>
            <w:ins w:id="341" w:author="Huawei" w:date="2024-08-06T20:32:00Z">
              <w:r>
                <w:rPr>
                  <w:rFonts w:hint="eastAsia"/>
                  <w:color w:val="000000" w:themeColor="text1"/>
                  <w:lang w:val="en-US" w:eastAsia="zh-CN"/>
                </w:rPr>
                <w:t>0</w:t>
              </w:r>
              <w:r>
                <w:rPr>
                  <w:color w:val="000000" w:themeColor="text1"/>
                  <w:lang w:val="en-US" w:eastAsia="zh-CN"/>
                </w:rPr>
                <w:t>.6</w:t>
              </w:r>
            </w:ins>
          </w:p>
        </w:tc>
      </w:tr>
      <w:tr w:rsidR="00E7701B" w:rsidRPr="003B41A4" w14:paraId="58A29B97" w14:textId="77777777" w:rsidTr="00193189">
        <w:tblPrEx>
          <w:tblLook w:val="04A0" w:firstRow="1" w:lastRow="0" w:firstColumn="1" w:lastColumn="0" w:noHBand="0" w:noVBand="1"/>
        </w:tblPrEx>
        <w:trPr>
          <w:jc w:val="center"/>
          <w:ins w:id="342" w:author="Huawei" w:date="2024-08-06T20:32:00Z"/>
        </w:trPr>
        <w:tc>
          <w:tcPr>
            <w:tcW w:w="2336" w:type="dxa"/>
            <w:tcBorders>
              <w:top w:val="single" w:sz="4" w:space="0" w:color="auto"/>
              <w:left w:val="single" w:sz="4" w:space="0" w:color="auto"/>
              <w:bottom w:val="single" w:sz="4" w:space="0" w:color="auto"/>
              <w:right w:val="single" w:sz="4" w:space="0" w:color="auto"/>
            </w:tcBorders>
            <w:vAlign w:val="center"/>
          </w:tcPr>
          <w:p w14:paraId="32EDF8D2" w14:textId="77777777" w:rsidR="00E7701B" w:rsidRPr="00A1115A" w:rsidRDefault="00E7701B" w:rsidP="00193189">
            <w:pPr>
              <w:pStyle w:val="TAC"/>
              <w:rPr>
                <w:ins w:id="343" w:author="Huawei" w:date="2024-08-06T20:32:00Z"/>
                <w:lang w:eastAsia="ja-JP"/>
              </w:rPr>
            </w:pPr>
            <w:ins w:id="344" w:author="Huawei" w:date="2024-08-06T20:32:00Z">
              <w:r w:rsidRPr="00A1115A">
                <w:rPr>
                  <w:lang w:eastAsia="ja-JP"/>
                </w:rPr>
                <w:t>CA_n28_n41-n83</w:t>
              </w:r>
            </w:ins>
          </w:p>
        </w:tc>
        <w:tc>
          <w:tcPr>
            <w:tcW w:w="1968" w:type="dxa"/>
            <w:tcBorders>
              <w:top w:val="single" w:sz="4" w:space="0" w:color="auto"/>
              <w:left w:val="single" w:sz="4" w:space="0" w:color="auto"/>
              <w:bottom w:val="single" w:sz="4" w:space="0" w:color="auto"/>
              <w:right w:val="single" w:sz="4" w:space="0" w:color="auto"/>
            </w:tcBorders>
            <w:vAlign w:val="center"/>
          </w:tcPr>
          <w:p w14:paraId="6E6F548C" w14:textId="77777777" w:rsidR="00E7701B" w:rsidRDefault="00E7701B" w:rsidP="00193189">
            <w:pPr>
              <w:pStyle w:val="TAC"/>
              <w:rPr>
                <w:ins w:id="345" w:author="Huawei" w:date="2024-08-06T20:32:00Z"/>
                <w:color w:val="000000" w:themeColor="text1"/>
                <w:lang w:val="en-US" w:eastAsia="zh-CN"/>
              </w:rPr>
            </w:pPr>
            <w:ins w:id="346" w:author="Huawei" w:date="2024-08-06T20:32:00Z">
              <w:r>
                <w:rPr>
                  <w:rFonts w:hint="eastAsia"/>
                  <w:color w:val="000000" w:themeColor="text1"/>
                  <w:lang w:val="en-US" w:eastAsia="zh-CN"/>
                </w:rPr>
                <w:t>0</w:t>
              </w:r>
              <w:r>
                <w:rPr>
                  <w:color w:val="000000" w:themeColor="text1"/>
                  <w:lang w:val="en-US" w:eastAsia="zh-CN"/>
                </w:rPr>
                <w:t>.3</w:t>
              </w:r>
            </w:ins>
          </w:p>
        </w:tc>
        <w:tc>
          <w:tcPr>
            <w:tcW w:w="1968" w:type="dxa"/>
            <w:gridSpan w:val="2"/>
            <w:tcBorders>
              <w:top w:val="single" w:sz="4" w:space="0" w:color="auto"/>
              <w:left w:val="single" w:sz="4" w:space="0" w:color="auto"/>
              <w:bottom w:val="single" w:sz="4" w:space="0" w:color="auto"/>
              <w:right w:val="single" w:sz="4" w:space="0" w:color="auto"/>
            </w:tcBorders>
            <w:vAlign w:val="center"/>
          </w:tcPr>
          <w:p w14:paraId="400B6AE8" w14:textId="77777777" w:rsidR="00E7701B" w:rsidRDefault="00E7701B" w:rsidP="00193189">
            <w:pPr>
              <w:pStyle w:val="TAC"/>
              <w:rPr>
                <w:ins w:id="347" w:author="Huawei" w:date="2024-08-06T20:32:00Z"/>
                <w:color w:val="000000" w:themeColor="text1"/>
                <w:lang w:val="en-US" w:eastAsia="zh-CN"/>
              </w:rPr>
            </w:pPr>
            <w:ins w:id="348" w:author="Huawei" w:date="2024-08-06T20:32:00Z">
              <w:r>
                <w:rPr>
                  <w:rFonts w:hint="eastAsia"/>
                  <w:color w:val="000000" w:themeColor="text1"/>
                  <w:lang w:val="en-US" w:eastAsia="zh-CN"/>
                </w:rPr>
                <w:t>0</w:t>
              </w:r>
              <w:r>
                <w:rPr>
                  <w:color w:val="000000" w:themeColor="text1"/>
                  <w:lang w:val="en-US"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11111D6D" w14:textId="77777777" w:rsidR="00E7701B" w:rsidRDefault="00E7701B" w:rsidP="00193189">
            <w:pPr>
              <w:pStyle w:val="TAC"/>
              <w:rPr>
                <w:ins w:id="349" w:author="Huawei" w:date="2024-08-06T20:32:00Z"/>
                <w:color w:val="000000" w:themeColor="text1"/>
                <w:lang w:val="en-US" w:eastAsia="zh-CN"/>
              </w:rPr>
            </w:pPr>
            <w:ins w:id="350" w:author="Huawei" w:date="2024-08-06T20:32:00Z">
              <w:r>
                <w:rPr>
                  <w:rFonts w:hint="eastAsia"/>
                  <w:color w:val="000000" w:themeColor="text1"/>
                  <w:lang w:val="en-US" w:eastAsia="zh-CN"/>
                </w:rPr>
                <w:t>0</w:t>
              </w:r>
              <w:r>
                <w:rPr>
                  <w:color w:val="000000" w:themeColor="text1"/>
                  <w:lang w:val="en-US" w:eastAsia="zh-CN"/>
                </w:rPr>
                <w:t>.3</w:t>
              </w:r>
            </w:ins>
          </w:p>
        </w:tc>
      </w:tr>
      <w:tr w:rsidR="00E7701B" w:rsidRPr="003B41A4" w14:paraId="55C855DC" w14:textId="77777777" w:rsidTr="00193189">
        <w:tblPrEx>
          <w:tblLook w:val="04A0" w:firstRow="1" w:lastRow="0" w:firstColumn="1" w:lastColumn="0" w:noHBand="0" w:noVBand="1"/>
        </w:tblPrEx>
        <w:trPr>
          <w:jc w:val="center"/>
          <w:ins w:id="351" w:author="Huawei" w:date="2024-08-06T20:32:00Z"/>
        </w:trPr>
        <w:tc>
          <w:tcPr>
            <w:tcW w:w="2336" w:type="dxa"/>
            <w:tcBorders>
              <w:top w:val="single" w:sz="4" w:space="0" w:color="auto"/>
              <w:left w:val="single" w:sz="4" w:space="0" w:color="auto"/>
              <w:bottom w:val="single" w:sz="4" w:space="0" w:color="auto"/>
              <w:right w:val="single" w:sz="4" w:space="0" w:color="auto"/>
            </w:tcBorders>
            <w:vAlign w:val="center"/>
          </w:tcPr>
          <w:p w14:paraId="7137C426" w14:textId="77777777" w:rsidR="00E7701B" w:rsidRPr="00A1115A" w:rsidRDefault="00E7701B" w:rsidP="00193189">
            <w:pPr>
              <w:pStyle w:val="TAC"/>
              <w:rPr>
                <w:ins w:id="352" w:author="Huawei" w:date="2024-08-06T20:32:00Z"/>
                <w:lang w:eastAsia="ja-JP"/>
              </w:rPr>
            </w:pPr>
            <w:ins w:id="353" w:author="Huawei" w:date="2024-08-06T20:32:00Z">
              <w:r w:rsidRPr="00A1115A">
                <w:rPr>
                  <w:lang w:eastAsia="ja-JP"/>
                </w:rPr>
                <w:t>CA_n28_n79-n83</w:t>
              </w:r>
            </w:ins>
          </w:p>
        </w:tc>
        <w:tc>
          <w:tcPr>
            <w:tcW w:w="1968" w:type="dxa"/>
            <w:tcBorders>
              <w:top w:val="single" w:sz="4" w:space="0" w:color="auto"/>
              <w:left w:val="single" w:sz="4" w:space="0" w:color="auto"/>
              <w:bottom w:val="single" w:sz="4" w:space="0" w:color="auto"/>
              <w:right w:val="single" w:sz="4" w:space="0" w:color="auto"/>
            </w:tcBorders>
            <w:vAlign w:val="center"/>
          </w:tcPr>
          <w:p w14:paraId="036CCCE9" w14:textId="77777777" w:rsidR="00E7701B" w:rsidRDefault="00E7701B" w:rsidP="00193189">
            <w:pPr>
              <w:pStyle w:val="TAC"/>
              <w:rPr>
                <w:ins w:id="354" w:author="Huawei" w:date="2024-08-06T20:32:00Z"/>
                <w:color w:val="000000" w:themeColor="text1"/>
                <w:lang w:val="en-US" w:eastAsia="zh-CN"/>
              </w:rPr>
            </w:pPr>
            <w:ins w:id="355" w:author="Huawei" w:date="2024-08-06T20:32:00Z">
              <w:r>
                <w:rPr>
                  <w:rFonts w:hint="eastAsia"/>
                  <w:color w:val="000000" w:themeColor="text1"/>
                  <w:lang w:val="en-US" w:eastAsia="zh-CN"/>
                </w:rPr>
                <w:t>0</w:t>
              </w:r>
              <w:r>
                <w:rPr>
                  <w:color w:val="000000" w:themeColor="text1"/>
                  <w:lang w:val="en-US" w:eastAsia="zh-CN"/>
                </w:rPr>
                <w:t>.5</w:t>
              </w:r>
            </w:ins>
          </w:p>
        </w:tc>
        <w:tc>
          <w:tcPr>
            <w:tcW w:w="1968" w:type="dxa"/>
            <w:gridSpan w:val="2"/>
            <w:tcBorders>
              <w:top w:val="single" w:sz="4" w:space="0" w:color="auto"/>
              <w:left w:val="single" w:sz="4" w:space="0" w:color="auto"/>
              <w:bottom w:val="single" w:sz="4" w:space="0" w:color="auto"/>
              <w:right w:val="single" w:sz="4" w:space="0" w:color="auto"/>
            </w:tcBorders>
            <w:vAlign w:val="center"/>
          </w:tcPr>
          <w:p w14:paraId="7FFDB7B8" w14:textId="77777777" w:rsidR="00E7701B" w:rsidRDefault="00E7701B" w:rsidP="00193189">
            <w:pPr>
              <w:pStyle w:val="TAC"/>
              <w:rPr>
                <w:ins w:id="356" w:author="Huawei" w:date="2024-08-06T20:32:00Z"/>
                <w:color w:val="000000" w:themeColor="text1"/>
                <w:lang w:val="en-US" w:eastAsia="zh-CN"/>
              </w:rPr>
            </w:pPr>
            <w:ins w:id="357" w:author="Huawei" w:date="2024-08-06T20:32:00Z">
              <w:r>
                <w:rPr>
                  <w:rFonts w:hint="eastAsia"/>
                  <w:color w:val="000000" w:themeColor="text1"/>
                  <w:lang w:val="en-US" w:eastAsia="zh-CN"/>
                </w:rPr>
                <w:t>0</w:t>
              </w:r>
              <w:r>
                <w:rPr>
                  <w:color w:val="000000" w:themeColor="text1"/>
                  <w:lang w:val="en-US" w:eastAsia="zh-CN"/>
                </w:rPr>
                <w:t>.8</w:t>
              </w:r>
            </w:ins>
          </w:p>
        </w:tc>
        <w:tc>
          <w:tcPr>
            <w:tcW w:w="1968" w:type="dxa"/>
            <w:tcBorders>
              <w:top w:val="single" w:sz="4" w:space="0" w:color="auto"/>
              <w:left w:val="single" w:sz="4" w:space="0" w:color="auto"/>
              <w:bottom w:val="single" w:sz="4" w:space="0" w:color="auto"/>
              <w:right w:val="single" w:sz="4" w:space="0" w:color="auto"/>
            </w:tcBorders>
            <w:vAlign w:val="center"/>
          </w:tcPr>
          <w:p w14:paraId="437E0D12" w14:textId="77777777" w:rsidR="00E7701B" w:rsidRDefault="00E7701B" w:rsidP="00193189">
            <w:pPr>
              <w:pStyle w:val="TAC"/>
              <w:rPr>
                <w:ins w:id="358" w:author="Huawei" w:date="2024-08-06T20:32:00Z"/>
                <w:color w:val="000000" w:themeColor="text1"/>
                <w:lang w:val="en-US" w:eastAsia="zh-CN"/>
              </w:rPr>
            </w:pPr>
            <w:ins w:id="359" w:author="Huawei" w:date="2024-08-06T20:32:00Z">
              <w:r>
                <w:rPr>
                  <w:rFonts w:hint="eastAsia"/>
                  <w:color w:val="000000" w:themeColor="text1"/>
                  <w:lang w:val="en-US" w:eastAsia="zh-CN"/>
                </w:rPr>
                <w:t>0</w:t>
              </w:r>
              <w:r>
                <w:rPr>
                  <w:color w:val="000000" w:themeColor="text1"/>
                  <w:lang w:val="en-US" w:eastAsia="zh-CN"/>
                </w:rPr>
                <w:t>.5</w:t>
              </w:r>
            </w:ins>
          </w:p>
        </w:tc>
      </w:tr>
      <w:tr w:rsidR="00E7701B" w:rsidRPr="003B41A4" w14:paraId="68D6E7C2" w14:textId="77777777" w:rsidTr="00193189">
        <w:tblPrEx>
          <w:tblLook w:val="04A0" w:firstRow="1" w:lastRow="0" w:firstColumn="1" w:lastColumn="0" w:noHBand="0" w:noVBand="1"/>
        </w:tblPrEx>
        <w:trPr>
          <w:jc w:val="center"/>
          <w:ins w:id="360" w:author="Huawei" w:date="2024-08-06T20:32:00Z"/>
        </w:trPr>
        <w:tc>
          <w:tcPr>
            <w:tcW w:w="2336" w:type="dxa"/>
            <w:tcBorders>
              <w:top w:val="single" w:sz="4" w:space="0" w:color="auto"/>
              <w:left w:val="single" w:sz="4" w:space="0" w:color="auto"/>
              <w:bottom w:val="single" w:sz="4" w:space="0" w:color="auto"/>
              <w:right w:val="single" w:sz="4" w:space="0" w:color="auto"/>
            </w:tcBorders>
            <w:vAlign w:val="center"/>
          </w:tcPr>
          <w:p w14:paraId="385673DD" w14:textId="77777777" w:rsidR="00E7701B" w:rsidRPr="00A1115A" w:rsidRDefault="00E7701B" w:rsidP="00193189">
            <w:pPr>
              <w:pStyle w:val="TAC"/>
              <w:rPr>
                <w:ins w:id="361" w:author="Huawei" w:date="2024-08-06T20:32:00Z"/>
                <w:lang w:eastAsia="ja-JP"/>
              </w:rPr>
            </w:pPr>
            <w:ins w:id="362" w:author="Huawei" w:date="2024-08-06T20:32:00Z">
              <w:r w:rsidRPr="00F077E1">
                <w:t>CA_n41_n79-n83</w:t>
              </w:r>
            </w:ins>
          </w:p>
        </w:tc>
        <w:tc>
          <w:tcPr>
            <w:tcW w:w="1968" w:type="dxa"/>
            <w:tcBorders>
              <w:top w:val="single" w:sz="4" w:space="0" w:color="auto"/>
              <w:left w:val="single" w:sz="4" w:space="0" w:color="auto"/>
              <w:bottom w:val="single" w:sz="4" w:space="0" w:color="auto"/>
              <w:right w:val="single" w:sz="4" w:space="0" w:color="auto"/>
            </w:tcBorders>
            <w:vAlign w:val="center"/>
          </w:tcPr>
          <w:p w14:paraId="67A7A7AB" w14:textId="77777777" w:rsidR="00E7701B" w:rsidRDefault="00E7701B" w:rsidP="00193189">
            <w:pPr>
              <w:pStyle w:val="TAC"/>
              <w:rPr>
                <w:ins w:id="363" w:author="Huawei" w:date="2024-08-06T20:32:00Z"/>
                <w:color w:val="000000" w:themeColor="text1"/>
                <w:lang w:val="en-US" w:eastAsia="zh-CN"/>
              </w:rPr>
            </w:pPr>
            <w:ins w:id="364" w:author="Huawei" w:date="2024-08-06T20:32:00Z">
              <w:r>
                <w:rPr>
                  <w:rFonts w:hint="eastAsia"/>
                  <w:color w:val="000000" w:themeColor="text1"/>
                  <w:lang w:val="en-US" w:eastAsia="zh-CN"/>
                </w:rPr>
                <w:t>0</w:t>
              </w:r>
              <w:r>
                <w:rPr>
                  <w:color w:val="000000" w:themeColor="text1"/>
                  <w:lang w:val="en-US" w:eastAsia="zh-CN"/>
                </w:rPr>
                <w:t>.3</w:t>
              </w:r>
            </w:ins>
          </w:p>
        </w:tc>
        <w:tc>
          <w:tcPr>
            <w:tcW w:w="1968" w:type="dxa"/>
            <w:gridSpan w:val="2"/>
            <w:tcBorders>
              <w:top w:val="single" w:sz="4" w:space="0" w:color="auto"/>
              <w:left w:val="single" w:sz="4" w:space="0" w:color="auto"/>
              <w:bottom w:val="single" w:sz="4" w:space="0" w:color="auto"/>
              <w:right w:val="single" w:sz="4" w:space="0" w:color="auto"/>
            </w:tcBorders>
            <w:vAlign w:val="center"/>
          </w:tcPr>
          <w:p w14:paraId="25D848C7" w14:textId="77777777" w:rsidR="00E7701B" w:rsidRDefault="00E7701B" w:rsidP="00193189">
            <w:pPr>
              <w:pStyle w:val="TAC"/>
              <w:rPr>
                <w:ins w:id="365" w:author="Huawei" w:date="2024-08-06T20:32:00Z"/>
                <w:color w:val="000000" w:themeColor="text1"/>
                <w:lang w:val="en-US" w:eastAsia="zh-CN"/>
              </w:rPr>
            </w:pPr>
            <w:ins w:id="366" w:author="Huawei" w:date="2024-08-06T20:32:00Z">
              <w:r>
                <w:rPr>
                  <w:rFonts w:hint="eastAsia"/>
                  <w:color w:val="000000" w:themeColor="text1"/>
                  <w:lang w:val="en-US" w:eastAsia="zh-CN"/>
                </w:rPr>
                <w:t>0</w:t>
              </w:r>
              <w:r>
                <w:rPr>
                  <w:color w:val="000000" w:themeColor="text1"/>
                  <w:lang w:val="en-US" w:eastAsia="zh-CN"/>
                </w:rPr>
                <w:t>.8</w:t>
              </w:r>
            </w:ins>
          </w:p>
        </w:tc>
        <w:tc>
          <w:tcPr>
            <w:tcW w:w="1968" w:type="dxa"/>
            <w:tcBorders>
              <w:top w:val="single" w:sz="4" w:space="0" w:color="auto"/>
              <w:left w:val="single" w:sz="4" w:space="0" w:color="auto"/>
              <w:bottom w:val="single" w:sz="4" w:space="0" w:color="auto"/>
              <w:right w:val="single" w:sz="4" w:space="0" w:color="auto"/>
            </w:tcBorders>
            <w:vAlign w:val="center"/>
          </w:tcPr>
          <w:p w14:paraId="756CC538" w14:textId="77777777" w:rsidR="00E7701B" w:rsidRDefault="00E7701B" w:rsidP="00193189">
            <w:pPr>
              <w:pStyle w:val="TAC"/>
              <w:rPr>
                <w:ins w:id="367" w:author="Huawei" w:date="2024-08-06T20:32:00Z"/>
                <w:color w:val="000000" w:themeColor="text1"/>
                <w:lang w:val="en-US" w:eastAsia="zh-CN"/>
              </w:rPr>
            </w:pPr>
            <w:ins w:id="368" w:author="Huawei" w:date="2024-08-06T20:32:00Z">
              <w:r>
                <w:rPr>
                  <w:rFonts w:hint="eastAsia"/>
                  <w:color w:val="000000" w:themeColor="text1"/>
                  <w:lang w:val="en-US" w:eastAsia="zh-CN"/>
                </w:rPr>
                <w:t>0</w:t>
              </w:r>
              <w:r>
                <w:rPr>
                  <w:color w:val="000000" w:themeColor="text1"/>
                  <w:lang w:val="en-US" w:eastAsia="zh-CN"/>
                </w:rPr>
                <w:t>.5</w:t>
              </w:r>
            </w:ins>
          </w:p>
        </w:tc>
      </w:tr>
      <w:tr w:rsidR="00E7701B" w:rsidRPr="003B41A4" w14:paraId="265D012C" w14:textId="77777777" w:rsidTr="00193189">
        <w:tblPrEx>
          <w:tblLook w:val="04A0" w:firstRow="1" w:lastRow="0" w:firstColumn="1" w:lastColumn="0" w:noHBand="0" w:noVBand="1"/>
        </w:tblPrEx>
        <w:trPr>
          <w:jc w:val="center"/>
          <w:ins w:id="369" w:author="Huawei" w:date="2024-08-06T20:32:00Z"/>
        </w:trPr>
        <w:tc>
          <w:tcPr>
            <w:tcW w:w="8240" w:type="dxa"/>
            <w:gridSpan w:val="5"/>
            <w:tcBorders>
              <w:top w:val="single" w:sz="4" w:space="0" w:color="auto"/>
              <w:left w:val="single" w:sz="4" w:space="0" w:color="auto"/>
              <w:bottom w:val="single" w:sz="4" w:space="0" w:color="auto"/>
              <w:right w:val="single" w:sz="4" w:space="0" w:color="auto"/>
            </w:tcBorders>
            <w:vAlign w:val="center"/>
          </w:tcPr>
          <w:p w14:paraId="7C627DE8" w14:textId="77777777" w:rsidR="00E7701B" w:rsidRPr="00A1115A" w:rsidRDefault="00E7701B" w:rsidP="00193189">
            <w:pPr>
              <w:pStyle w:val="TAN"/>
              <w:rPr>
                <w:ins w:id="370" w:author="Huawei" w:date="2024-08-06T20:32:00Z"/>
              </w:rPr>
            </w:pPr>
            <w:ins w:id="371" w:author="Huawei" w:date="2024-08-06T20:32:00Z">
              <w:r w:rsidRPr="00A1115A">
                <w:t xml:space="preserve">NOTE </w:t>
              </w:r>
              <w:r w:rsidRPr="001A38C3">
                <w:t>1</w:t>
              </w:r>
              <w:r w:rsidRPr="00A1115A">
                <w:t>:</w:t>
              </w:r>
              <w:r w:rsidRPr="00A1115A">
                <w:tab/>
                <w:t>The requirement is applied for UE transmitting on the frequency range of 25</w:t>
              </w:r>
              <w:r w:rsidRPr="001A38C3">
                <w:t>1</w:t>
              </w:r>
              <w:r w:rsidRPr="00A1115A">
                <w:t>5-2690MHz.</w:t>
              </w:r>
            </w:ins>
          </w:p>
          <w:p w14:paraId="69851ECC" w14:textId="77777777" w:rsidR="00E7701B" w:rsidRPr="001A38C3" w:rsidRDefault="00E7701B" w:rsidP="00193189">
            <w:pPr>
              <w:pStyle w:val="TAN"/>
              <w:rPr>
                <w:ins w:id="372" w:author="Huawei" w:date="2024-08-06T20:32:00Z"/>
              </w:rPr>
            </w:pPr>
            <w:ins w:id="373" w:author="Huawei" w:date="2024-08-06T20:32:00Z">
              <w:r w:rsidRPr="00A1115A">
                <w:t xml:space="preserve">NOTE </w:t>
              </w:r>
              <w:r w:rsidRPr="001A38C3">
                <w:t>2</w:t>
              </w:r>
              <w:r w:rsidRPr="00A1115A">
                <w:t>:</w:t>
              </w:r>
              <w:r w:rsidRPr="00A1115A">
                <w:tab/>
                <w:t>The requirement is applied for UE transmitting on the frequency range of 2496-25</w:t>
              </w:r>
              <w:r w:rsidRPr="001A38C3">
                <w:t>1</w:t>
              </w:r>
              <w:r>
                <w:t>5</w:t>
              </w:r>
              <w:r w:rsidRPr="00A1115A">
                <w:t>MHz.</w:t>
              </w:r>
            </w:ins>
          </w:p>
          <w:p w14:paraId="32FB5925" w14:textId="77777777" w:rsidR="00E7701B" w:rsidRPr="003B41A4" w:rsidRDefault="00E7701B" w:rsidP="00193189">
            <w:pPr>
              <w:pStyle w:val="TAN"/>
              <w:rPr>
                <w:ins w:id="374" w:author="Huawei" w:date="2024-08-06T20:32:00Z"/>
                <w:color w:val="000000" w:themeColor="text1"/>
                <w:lang w:eastAsia="ja-JP"/>
              </w:rPr>
            </w:pPr>
            <w:ins w:id="375" w:author="Huawei" w:date="2024-08-06T20:32:00Z">
              <w:r w:rsidRPr="003B41A4">
                <w:rPr>
                  <w:color w:val="000000" w:themeColor="text1"/>
                  <w:lang w:eastAsia="ja-JP"/>
                </w:rPr>
                <w:t xml:space="preserve">NOTE </w:t>
              </w:r>
              <w:r>
                <w:rPr>
                  <w:color w:val="000000" w:themeColor="text1"/>
                  <w:lang w:eastAsia="ja-JP"/>
                </w:rPr>
                <w:t>3</w:t>
              </w:r>
              <w:r w:rsidRPr="003B41A4">
                <w:rPr>
                  <w:color w:val="000000" w:themeColor="text1"/>
                  <w:lang w:eastAsia="ja-JP"/>
                </w:rPr>
                <w:t>:</w:t>
              </w:r>
              <w:r w:rsidRPr="003B41A4">
                <w:rPr>
                  <w:color w:val="000000" w:themeColor="text1"/>
                  <w:lang w:eastAsia="ja-JP"/>
                </w:rPr>
                <w:tab/>
                <w:t xml:space="preserve">“-” denotes </w:t>
              </w:r>
              <w:proofErr w:type="spellStart"/>
              <w:r w:rsidRPr="003B41A4">
                <w:rPr>
                  <w:color w:val="000000" w:themeColor="text1"/>
                  <w:lang w:eastAsia="ja-JP"/>
                </w:rPr>
                <w:t>Δ</w:t>
              </w:r>
              <w:proofErr w:type="gramStart"/>
              <w:r w:rsidRPr="003B41A4">
                <w:rPr>
                  <w:color w:val="000000" w:themeColor="text1"/>
                  <w:lang w:eastAsia="ja-JP"/>
                </w:rPr>
                <w:t>T</w:t>
              </w:r>
              <w:r w:rsidRPr="003B41A4">
                <w:rPr>
                  <w:color w:val="000000" w:themeColor="text1"/>
                  <w:vertAlign w:val="subscript"/>
                  <w:lang w:eastAsia="ja-JP"/>
                </w:rPr>
                <w:t>IB,c</w:t>
              </w:r>
              <w:proofErr w:type="spellEnd"/>
              <w:proofErr w:type="gramEnd"/>
              <w:r w:rsidRPr="003B41A4">
                <w:rPr>
                  <w:color w:val="000000" w:themeColor="text1"/>
                  <w:lang w:eastAsia="ja-JP"/>
                </w:rPr>
                <w:t xml:space="preserve"> = 0.</w:t>
              </w:r>
            </w:ins>
          </w:p>
          <w:p w14:paraId="6F979C88" w14:textId="77777777" w:rsidR="00E7701B" w:rsidRPr="003B41A4" w:rsidRDefault="00E7701B" w:rsidP="00193189">
            <w:pPr>
              <w:pStyle w:val="TAN"/>
              <w:rPr>
                <w:ins w:id="376" w:author="Huawei" w:date="2024-08-06T20:32:00Z"/>
                <w:rFonts w:cs="Arial"/>
                <w:color w:val="000000" w:themeColor="text1"/>
                <w:szCs w:val="22"/>
                <w:lang w:val="en-US" w:eastAsia="zh-CN"/>
              </w:rPr>
            </w:pPr>
            <w:ins w:id="377" w:author="Huawei" w:date="2024-08-06T20:32:00Z">
              <w:r w:rsidRPr="003B41A4">
                <w:rPr>
                  <w:rFonts w:eastAsia="等线"/>
                  <w:color w:val="000000" w:themeColor="text1"/>
                </w:rPr>
                <w:t xml:space="preserve">NOTE </w:t>
              </w:r>
              <w:r>
                <w:rPr>
                  <w:rFonts w:eastAsia="等线"/>
                  <w:color w:val="000000" w:themeColor="text1"/>
                </w:rPr>
                <w:t>4</w:t>
              </w:r>
              <w:r w:rsidRPr="003B41A4">
                <w:rPr>
                  <w:rFonts w:eastAsia="等线"/>
                  <w:color w:val="000000" w:themeColor="text1"/>
                </w:rPr>
                <w:t>:</w:t>
              </w:r>
              <w:r w:rsidRPr="003B41A4">
                <w:rPr>
                  <w:rFonts w:eastAsia="等线"/>
                  <w:color w:val="000000" w:themeColor="text1"/>
                </w:rPr>
                <w:tab/>
                <w:t xml:space="preserve">The component band order in the configuration should be listed by the order of NR bands, </w:t>
              </w:r>
              <w:r>
                <w:t>such as for CA_n1_n78</w:t>
              </w:r>
              <w:r w:rsidRPr="003819E7">
                <w:rPr>
                  <w:rFonts w:hint="eastAsia"/>
                </w:rPr>
                <w:t>-</w:t>
              </w:r>
              <w:r w:rsidRPr="003819E7">
                <w:t>n8</w:t>
              </w:r>
              <w:r>
                <w:t>0 the band order from left to right is n1, n78 and n80</w:t>
              </w:r>
              <w:r w:rsidRPr="003B41A4">
                <w:rPr>
                  <w:rFonts w:eastAsia="等线"/>
                  <w:color w:val="000000" w:themeColor="text1"/>
                </w:rPr>
                <w:t>.</w:t>
              </w:r>
            </w:ins>
          </w:p>
        </w:tc>
      </w:tr>
    </w:tbl>
    <w:p w14:paraId="54AB7EF0" w14:textId="77777777" w:rsidR="00E7701B" w:rsidRPr="001A1576" w:rsidRDefault="00E7701B" w:rsidP="002C5EA5">
      <w:pPr>
        <w:rPr>
          <w:lang w:eastAsia="zh-CN"/>
        </w:rPr>
      </w:pPr>
    </w:p>
    <w:p w14:paraId="514CEBAA" w14:textId="61A2D3E9" w:rsidR="004226F9" w:rsidRPr="006A6DC8" w:rsidRDefault="00450B80" w:rsidP="00C46006">
      <w:pPr>
        <w:pStyle w:val="Heading3"/>
        <w:ind w:left="0" w:firstLine="0"/>
        <w:rPr>
          <w:noProof/>
          <w:color w:val="FF0000"/>
        </w:rPr>
      </w:pPr>
      <w:bookmarkStart w:id="378" w:name="OLE_LINK33"/>
      <w:bookmarkStart w:id="379" w:name="OLE_LINK34"/>
      <w:r>
        <w:rPr>
          <w:noProof/>
          <w:color w:val="FF0000"/>
        </w:rPr>
        <w:t>&lt;</w:t>
      </w:r>
      <w:r w:rsidR="004226F9">
        <w:rPr>
          <w:noProof/>
          <w:color w:val="FF0000"/>
        </w:rPr>
        <w:t>End of Changes</w:t>
      </w:r>
      <w:r w:rsidR="004226F9" w:rsidRPr="006A6DC8">
        <w:rPr>
          <w:noProof/>
          <w:color w:val="FF0000"/>
        </w:rPr>
        <w:t>&gt;</w:t>
      </w:r>
      <w:bookmarkEnd w:id="378"/>
      <w:bookmarkEnd w:id="379"/>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EF9DFD" w14:textId="77777777" w:rsidR="00210B4F" w:rsidRDefault="00210B4F">
      <w:r>
        <w:separator/>
      </w:r>
    </w:p>
  </w:endnote>
  <w:endnote w:type="continuationSeparator" w:id="0">
    <w:p w14:paraId="571BED79" w14:textId="77777777" w:rsidR="00210B4F" w:rsidRDefault="00210B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2314A4" w14:textId="77777777" w:rsidR="00210B4F" w:rsidRDefault="00210B4F">
      <w:r>
        <w:separator/>
      </w:r>
    </w:p>
  </w:footnote>
  <w:footnote w:type="continuationSeparator" w:id="0">
    <w:p w14:paraId="444A5714" w14:textId="77777777" w:rsidR="00210B4F" w:rsidRDefault="00210B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 w:numId="35">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E0"/>
    <w:rsid w:val="000876E3"/>
    <w:rsid w:val="000A46C4"/>
    <w:rsid w:val="000A6394"/>
    <w:rsid w:val="000B7FED"/>
    <w:rsid w:val="000C038A"/>
    <w:rsid w:val="000C2214"/>
    <w:rsid w:val="000C6598"/>
    <w:rsid w:val="000D2AB7"/>
    <w:rsid w:val="000D44B3"/>
    <w:rsid w:val="00145D43"/>
    <w:rsid w:val="00155836"/>
    <w:rsid w:val="001558D2"/>
    <w:rsid w:val="001577C5"/>
    <w:rsid w:val="00192C46"/>
    <w:rsid w:val="001A08B3"/>
    <w:rsid w:val="001A7B60"/>
    <w:rsid w:val="001B52F0"/>
    <w:rsid w:val="001B7A65"/>
    <w:rsid w:val="001C104C"/>
    <w:rsid w:val="001E41F3"/>
    <w:rsid w:val="001E687C"/>
    <w:rsid w:val="00201BB0"/>
    <w:rsid w:val="00210B4F"/>
    <w:rsid w:val="00214EAC"/>
    <w:rsid w:val="00216440"/>
    <w:rsid w:val="002328B9"/>
    <w:rsid w:val="00236A22"/>
    <w:rsid w:val="00253BCB"/>
    <w:rsid w:val="002543E1"/>
    <w:rsid w:val="0026004D"/>
    <w:rsid w:val="0026124E"/>
    <w:rsid w:val="002640DD"/>
    <w:rsid w:val="0026497A"/>
    <w:rsid w:val="00275D12"/>
    <w:rsid w:val="002775C8"/>
    <w:rsid w:val="00282FD4"/>
    <w:rsid w:val="00284FEB"/>
    <w:rsid w:val="002860C4"/>
    <w:rsid w:val="002A7785"/>
    <w:rsid w:val="002B5741"/>
    <w:rsid w:val="002C5EA5"/>
    <w:rsid w:val="002E472E"/>
    <w:rsid w:val="00305409"/>
    <w:rsid w:val="00315CDF"/>
    <w:rsid w:val="00321598"/>
    <w:rsid w:val="0033398F"/>
    <w:rsid w:val="003448D2"/>
    <w:rsid w:val="00355FD5"/>
    <w:rsid w:val="003609EF"/>
    <w:rsid w:val="0036231A"/>
    <w:rsid w:val="003646E4"/>
    <w:rsid w:val="00374DD4"/>
    <w:rsid w:val="003866D5"/>
    <w:rsid w:val="0039707D"/>
    <w:rsid w:val="003A11CE"/>
    <w:rsid w:val="003C0C1C"/>
    <w:rsid w:val="003D3AB0"/>
    <w:rsid w:val="003E1A36"/>
    <w:rsid w:val="003E6B28"/>
    <w:rsid w:val="00403A78"/>
    <w:rsid w:val="00405CDD"/>
    <w:rsid w:val="00410371"/>
    <w:rsid w:val="00414694"/>
    <w:rsid w:val="004213FF"/>
    <w:rsid w:val="004226F9"/>
    <w:rsid w:val="004242F1"/>
    <w:rsid w:val="00450B80"/>
    <w:rsid w:val="004778D8"/>
    <w:rsid w:val="00486488"/>
    <w:rsid w:val="004B75B7"/>
    <w:rsid w:val="004C373A"/>
    <w:rsid w:val="004E1931"/>
    <w:rsid w:val="004E4A75"/>
    <w:rsid w:val="0050293D"/>
    <w:rsid w:val="005045B0"/>
    <w:rsid w:val="0051580D"/>
    <w:rsid w:val="00517AED"/>
    <w:rsid w:val="00517D20"/>
    <w:rsid w:val="00547111"/>
    <w:rsid w:val="00547212"/>
    <w:rsid w:val="005547D5"/>
    <w:rsid w:val="005924E6"/>
    <w:rsid w:val="00592D74"/>
    <w:rsid w:val="005A22E1"/>
    <w:rsid w:val="005B2EE9"/>
    <w:rsid w:val="005C1B1E"/>
    <w:rsid w:val="005D1C64"/>
    <w:rsid w:val="005D441E"/>
    <w:rsid w:val="005E2C44"/>
    <w:rsid w:val="005F277A"/>
    <w:rsid w:val="00606072"/>
    <w:rsid w:val="006127B3"/>
    <w:rsid w:val="00621188"/>
    <w:rsid w:val="006257ED"/>
    <w:rsid w:val="00636682"/>
    <w:rsid w:val="00665C47"/>
    <w:rsid w:val="00676F16"/>
    <w:rsid w:val="006832E8"/>
    <w:rsid w:val="00695808"/>
    <w:rsid w:val="006A3C95"/>
    <w:rsid w:val="006B0071"/>
    <w:rsid w:val="006B46FB"/>
    <w:rsid w:val="006D11CB"/>
    <w:rsid w:val="006D58A9"/>
    <w:rsid w:val="006E21FB"/>
    <w:rsid w:val="006F2694"/>
    <w:rsid w:val="00700987"/>
    <w:rsid w:val="007040E6"/>
    <w:rsid w:val="0071286E"/>
    <w:rsid w:val="007308F2"/>
    <w:rsid w:val="00732B5A"/>
    <w:rsid w:val="007670AE"/>
    <w:rsid w:val="00767FF0"/>
    <w:rsid w:val="00792342"/>
    <w:rsid w:val="007977A8"/>
    <w:rsid w:val="007A59AF"/>
    <w:rsid w:val="007B512A"/>
    <w:rsid w:val="007B51AC"/>
    <w:rsid w:val="007B603F"/>
    <w:rsid w:val="007C049E"/>
    <w:rsid w:val="007C2097"/>
    <w:rsid w:val="007C291A"/>
    <w:rsid w:val="007D6A07"/>
    <w:rsid w:val="007F7259"/>
    <w:rsid w:val="00801AB9"/>
    <w:rsid w:val="008040A8"/>
    <w:rsid w:val="00824843"/>
    <w:rsid w:val="008279FA"/>
    <w:rsid w:val="0083269E"/>
    <w:rsid w:val="008472D2"/>
    <w:rsid w:val="00852B47"/>
    <w:rsid w:val="008626E7"/>
    <w:rsid w:val="00870EE7"/>
    <w:rsid w:val="00873954"/>
    <w:rsid w:val="008863B9"/>
    <w:rsid w:val="008909E5"/>
    <w:rsid w:val="00891F10"/>
    <w:rsid w:val="008957E7"/>
    <w:rsid w:val="00895EB4"/>
    <w:rsid w:val="008A3863"/>
    <w:rsid w:val="008A45A6"/>
    <w:rsid w:val="008B208B"/>
    <w:rsid w:val="008B6CD3"/>
    <w:rsid w:val="008C0281"/>
    <w:rsid w:val="008D0ACF"/>
    <w:rsid w:val="008D7E77"/>
    <w:rsid w:val="008E0320"/>
    <w:rsid w:val="008E48B1"/>
    <w:rsid w:val="008F3789"/>
    <w:rsid w:val="008F507E"/>
    <w:rsid w:val="008F64F3"/>
    <w:rsid w:val="008F686C"/>
    <w:rsid w:val="0091367E"/>
    <w:rsid w:val="009148DE"/>
    <w:rsid w:val="00934799"/>
    <w:rsid w:val="00941E30"/>
    <w:rsid w:val="009777D9"/>
    <w:rsid w:val="00991B88"/>
    <w:rsid w:val="0099776E"/>
    <w:rsid w:val="009A018D"/>
    <w:rsid w:val="009A5753"/>
    <w:rsid w:val="009A579D"/>
    <w:rsid w:val="009B177D"/>
    <w:rsid w:val="009C717F"/>
    <w:rsid w:val="009D2634"/>
    <w:rsid w:val="009D2FA6"/>
    <w:rsid w:val="009D7427"/>
    <w:rsid w:val="009E1198"/>
    <w:rsid w:val="009E3297"/>
    <w:rsid w:val="009F734F"/>
    <w:rsid w:val="00A246B6"/>
    <w:rsid w:val="00A47E70"/>
    <w:rsid w:val="00A50CF0"/>
    <w:rsid w:val="00A51D1D"/>
    <w:rsid w:val="00A52909"/>
    <w:rsid w:val="00A66A9D"/>
    <w:rsid w:val="00A7671C"/>
    <w:rsid w:val="00A769B9"/>
    <w:rsid w:val="00AA2CBC"/>
    <w:rsid w:val="00AC5820"/>
    <w:rsid w:val="00AD0398"/>
    <w:rsid w:val="00AD1CD8"/>
    <w:rsid w:val="00B03388"/>
    <w:rsid w:val="00B051F7"/>
    <w:rsid w:val="00B23CF8"/>
    <w:rsid w:val="00B258BB"/>
    <w:rsid w:val="00B405D4"/>
    <w:rsid w:val="00B554A8"/>
    <w:rsid w:val="00B6008A"/>
    <w:rsid w:val="00B67B97"/>
    <w:rsid w:val="00B85D3C"/>
    <w:rsid w:val="00B968C8"/>
    <w:rsid w:val="00BA3EC5"/>
    <w:rsid w:val="00BA51D9"/>
    <w:rsid w:val="00BA5296"/>
    <w:rsid w:val="00BA5C09"/>
    <w:rsid w:val="00BB581E"/>
    <w:rsid w:val="00BB5DFC"/>
    <w:rsid w:val="00BD03EA"/>
    <w:rsid w:val="00BD279D"/>
    <w:rsid w:val="00BD31D7"/>
    <w:rsid w:val="00BD6BB8"/>
    <w:rsid w:val="00BE3C9A"/>
    <w:rsid w:val="00BF70A8"/>
    <w:rsid w:val="00BF7E98"/>
    <w:rsid w:val="00C0007D"/>
    <w:rsid w:val="00C329AF"/>
    <w:rsid w:val="00C46006"/>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65EB"/>
    <w:rsid w:val="00D06D51"/>
    <w:rsid w:val="00D15DAA"/>
    <w:rsid w:val="00D24991"/>
    <w:rsid w:val="00D25D59"/>
    <w:rsid w:val="00D33A16"/>
    <w:rsid w:val="00D50255"/>
    <w:rsid w:val="00D513CF"/>
    <w:rsid w:val="00D61C87"/>
    <w:rsid w:val="00D63692"/>
    <w:rsid w:val="00D63F8B"/>
    <w:rsid w:val="00D66520"/>
    <w:rsid w:val="00D93C6A"/>
    <w:rsid w:val="00D97E4A"/>
    <w:rsid w:val="00DB139E"/>
    <w:rsid w:val="00DB6C61"/>
    <w:rsid w:val="00DE34CF"/>
    <w:rsid w:val="00E13F3D"/>
    <w:rsid w:val="00E2190B"/>
    <w:rsid w:val="00E34898"/>
    <w:rsid w:val="00E614DE"/>
    <w:rsid w:val="00E71784"/>
    <w:rsid w:val="00E7701B"/>
    <w:rsid w:val="00EB09B7"/>
    <w:rsid w:val="00ED1D3D"/>
    <w:rsid w:val="00ED4A08"/>
    <w:rsid w:val="00EE7D7C"/>
    <w:rsid w:val="00EF2792"/>
    <w:rsid w:val="00EF71BB"/>
    <w:rsid w:val="00F055B3"/>
    <w:rsid w:val="00F079C9"/>
    <w:rsid w:val="00F25D98"/>
    <w:rsid w:val="00F300FB"/>
    <w:rsid w:val="00F35989"/>
    <w:rsid w:val="00F419A4"/>
    <w:rsid w:val="00F6678C"/>
    <w:rsid w:val="00F978B8"/>
    <w:rsid w:val="00FA295E"/>
    <w:rsid w:val="00FA4B31"/>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5CD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Normal"/>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rsid w:val="006127B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宋体"/>
    </w:rPr>
  </w:style>
  <w:style w:type="character" w:customStyle="1" w:styleId="BodyTextIndentChar">
    <w:name w:val="Body Text Indent Char"/>
    <w:basedOn w:val="DefaultParagraphFont"/>
    <w:link w:val="BodyTextIndent"/>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NormalWeb">
    <w:name w:val="Normal (Web)"/>
    <w:basedOn w:val="Normal"/>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宋体"/>
    </w:rPr>
  </w:style>
  <w:style w:type="character" w:customStyle="1" w:styleId="EndnoteTextChar">
    <w:name w:val="Endnote Text Char"/>
    <w:basedOn w:val="DefaultParagraphFont"/>
    <w:link w:val="EndnoteText"/>
    <w:rsid w:val="006127B3"/>
    <w:rPr>
      <w:rFonts w:ascii="Times New Roman" w:eastAsia="宋体"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宋体"/>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宋体"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宋体"/>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宋体" w:hAnsi="Helvetica"/>
    </w:rPr>
  </w:style>
  <w:style w:type="paragraph" w:customStyle="1" w:styleId="List10">
    <w:name w:val="List1"/>
    <w:basedOn w:val="Normal"/>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宋体"/>
      <w:lang w:val="en-US"/>
    </w:rPr>
  </w:style>
  <w:style w:type="paragraph" w:customStyle="1" w:styleId="centered">
    <w:name w:val="centered"/>
    <w:basedOn w:val="Normal"/>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Normal"/>
    <w:rsid w:val="006127B3"/>
    <w:pPr>
      <w:spacing w:before="100" w:beforeAutospacing="1" w:after="100" w:afterAutospacing="1"/>
    </w:pPr>
    <w:rPr>
      <w:rFonts w:eastAsia="宋体"/>
      <w:sz w:val="24"/>
      <w:szCs w:val="24"/>
      <w:lang w:val="en-US" w:eastAsia="zh-CN"/>
    </w:rPr>
  </w:style>
  <w:style w:type="table" w:styleId="TableClassic2">
    <w:name w:val="Table Classic 2"/>
    <w:basedOn w:val="TableNormal"/>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宋体" w:hAnsi="Arial"/>
      <w:szCs w:val="24"/>
    </w:rPr>
  </w:style>
  <w:style w:type="paragraph" w:customStyle="1" w:styleId="ECCFootnote">
    <w:name w:val="ECC Footnote"/>
    <w:basedOn w:val="Normal"/>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Normal"/>
    <w:rsid w:val="006127B3"/>
    <w:pPr>
      <w:spacing w:after="240"/>
      <w:ind w:left="482"/>
      <w:jc w:val="both"/>
    </w:pPr>
    <w:rPr>
      <w:rFonts w:eastAsia="宋体"/>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a">
    <w:name w:val="未处理的提及1"/>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5">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b">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1">
    <w:name w:val="无间隔6"/>
    <w:qFormat/>
    <w:rsid w:val="006127B3"/>
    <w:rPr>
      <w:rFonts w:ascii="Times New Roman" w:eastAsia="宋体"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6">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6">
    <w:name w:val="列出段落2"/>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c">
    <w:name w:val="列出段落1"/>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7">
    <w:name w:val="段落フォント"/>
    <w:rsid w:val="006127B3"/>
  </w:style>
  <w:style w:type="character" w:customStyle="1" w:styleId="a8">
    <w:name w:val="脚注番号"/>
    <w:rsid w:val="006127B3"/>
    <w:rPr>
      <w:b/>
      <w:position w:val="3"/>
      <w:sz w:val="16"/>
    </w:rPr>
  </w:style>
  <w:style w:type="character" w:customStyle="1" w:styleId="a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a">
    <w:name w:val="番号付け記号"/>
    <w:rsid w:val="006127B3"/>
  </w:style>
  <w:style w:type="paragraph" w:customStyle="1" w:styleId="ab">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7">
    <w:name w:val="段落番号 2"/>
    <w:basedOn w:val="ae"/>
    <w:rsid w:val="006127B3"/>
    <w:pPr>
      <w:ind w:left="851" w:hanging="284"/>
    </w:pPr>
  </w:style>
  <w:style w:type="paragraph" w:customStyle="1" w:styleId="af">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8">
    <w:name w:val="箇条書き 2"/>
    <w:basedOn w:val="af"/>
    <w:rsid w:val="006127B3"/>
    <w:pPr>
      <w:tabs>
        <w:tab w:val="clear" w:pos="644"/>
        <w:tab w:val="num" w:pos="1494"/>
      </w:tabs>
      <w:ind w:left="851" w:hanging="284"/>
    </w:pPr>
  </w:style>
  <w:style w:type="paragraph" w:customStyle="1" w:styleId="35">
    <w:name w:val="箇条書き 3"/>
    <w:basedOn w:val="28"/>
    <w:rsid w:val="006127B3"/>
    <w:pPr>
      <w:ind w:left="1135"/>
    </w:pPr>
  </w:style>
  <w:style w:type="paragraph" w:customStyle="1" w:styleId="29">
    <w:name w:val="一覧 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6">
    <w:name w:val="一覧 3"/>
    <w:basedOn w:val="29"/>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0">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rsid w:val="006127B3"/>
    <w:rPr>
      <w:b/>
      <w:bCs/>
    </w:rPr>
  </w:style>
  <w:style w:type="paragraph" w:customStyle="1" w:styleId="af2">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b">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6">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Normal"/>
    <w:rsid w:val="006127B3"/>
    <w:pPr>
      <w:overflowPunct w:val="0"/>
      <w:autoSpaceDE w:val="0"/>
      <w:autoSpaceDN w:val="0"/>
      <w:adjustRightInd w:val="0"/>
      <w:textAlignment w:val="baseline"/>
    </w:pPr>
    <w:rPr>
      <w:rFonts w:eastAsia="宋体"/>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d">
    <w:name w:val="段落フォント1"/>
    <w:rsid w:val="006127B3"/>
  </w:style>
  <w:style w:type="character" w:customStyle="1" w:styleId="1e">
    <w:name w:val="コメント参照1"/>
    <w:rsid w:val="006127B3"/>
    <w:rPr>
      <w:sz w:val="16"/>
    </w:rPr>
  </w:style>
  <w:style w:type="paragraph" w:customStyle="1" w:styleId="1f">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0"/>
    <w:rsid w:val="006127B3"/>
    <w:pPr>
      <w:ind w:left="851" w:hanging="284"/>
    </w:pPr>
  </w:style>
  <w:style w:type="paragraph" w:customStyle="1" w:styleId="1f1">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1"/>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2">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6127B3"/>
    <w:rPr>
      <w:b/>
      <w:bCs/>
    </w:rPr>
  </w:style>
  <w:style w:type="paragraph" w:customStyle="1" w:styleId="1f4">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宋体"/>
      <w:lang w:eastAsia="ar-SA"/>
    </w:rPr>
  </w:style>
  <w:style w:type="paragraph" w:customStyle="1" w:styleId="1f8">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9">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c">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b">
    <w:name w:val="書式なし (文字)1"/>
    <w:rsid w:val="006127B3"/>
    <w:rPr>
      <w:rFonts w:ascii="MS Mincho" w:eastAsia="MS Mincho" w:hAnsi="Courier New" w:cs="Courier New" w:hint="eastAsia"/>
      <w:sz w:val="21"/>
      <w:szCs w:val="21"/>
      <w:lang w:val="en-GB" w:eastAsia="en-US"/>
    </w:rPr>
  </w:style>
  <w:style w:type="character" w:customStyle="1" w:styleId="1fc">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d">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宋体"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6127B3"/>
    <w:rPr>
      <w:rFonts w:ascii="MingLiU" w:eastAsia="MingLiU" w:hAnsi="Courier New" w:cs="Courier New"/>
      <w:sz w:val="24"/>
      <w:szCs w:val="24"/>
      <w:lang w:val="en-GB" w:eastAsia="en-US"/>
    </w:rPr>
  </w:style>
  <w:style w:type="character" w:customStyle="1" w:styleId="1ff0">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e">
    <w:name w:val="段落フォント2"/>
    <w:rsid w:val="006127B3"/>
  </w:style>
  <w:style w:type="character" w:customStyle="1" w:styleId="2f">
    <w:name w:val="コメント参照2"/>
    <w:rsid w:val="006127B3"/>
    <w:rPr>
      <w:sz w:val="16"/>
    </w:rPr>
  </w:style>
  <w:style w:type="paragraph" w:customStyle="1" w:styleId="2f0">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1"/>
    <w:rsid w:val="006127B3"/>
    <w:pPr>
      <w:ind w:left="851" w:hanging="284"/>
    </w:pPr>
  </w:style>
  <w:style w:type="paragraph" w:customStyle="1" w:styleId="2f2">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2"/>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3">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6127B3"/>
    <w:rPr>
      <w:b/>
      <w:bCs/>
    </w:rPr>
  </w:style>
  <w:style w:type="paragraph" w:customStyle="1" w:styleId="2f5">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1">
    <w:name w:val="吹き出し (文字)1"/>
    <w:uiPriority w:val="99"/>
    <w:semiHidden/>
    <w:rsid w:val="006127B3"/>
    <w:rPr>
      <w:rFonts w:ascii="MS Mincho" w:eastAsia="MS Mincho" w:hAnsi="Times New Roman"/>
      <w:sz w:val="18"/>
      <w:szCs w:val="18"/>
      <w:lang w:val="en-GB" w:eastAsia="en-US"/>
    </w:rPr>
  </w:style>
  <w:style w:type="character" w:customStyle="1" w:styleId="1ff2">
    <w:name w:val="見出しマップ (文字)1"/>
    <w:uiPriority w:val="99"/>
    <w:semiHidden/>
    <w:rsid w:val="006127B3"/>
    <w:rPr>
      <w:rFonts w:ascii="MS Mincho" w:eastAsia="MS Mincho" w:hAnsi="Times New Roman"/>
      <w:sz w:val="24"/>
      <w:szCs w:val="24"/>
      <w:lang w:val="en-GB" w:eastAsia="en-US"/>
    </w:rPr>
  </w:style>
  <w:style w:type="character" w:customStyle="1" w:styleId="1ff3">
    <w:name w:val="コメント文字列 (文字)1"/>
    <w:uiPriority w:val="99"/>
    <w:semiHidden/>
    <w:rsid w:val="006127B3"/>
    <w:rPr>
      <w:rFonts w:ascii="Times New Roman" w:eastAsia="Times New Roman" w:hAnsi="Times New Roman"/>
      <w:lang w:val="en-GB" w:eastAsia="en-US"/>
    </w:rPr>
  </w:style>
  <w:style w:type="character" w:customStyle="1" w:styleId="1ff4">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a">
    <w:name w:val="註解文字 字元"/>
    <w:rsid w:val="006127B3"/>
    <w:rPr>
      <w:rFonts w:ascii="Times New Roman" w:eastAsia="Times New Roman" w:hAnsi="Times New Roman"/>
      <w:lang w:val="en-GB"/>
    </w:rPr>
  </w:style>
  <w:style w:type="character" w:customStyle="1" w:styleId="1ff5">
    <w:name w:val="註解主旨 字元1"/>
    <w:rsid w:val="006127B3"/>
    <w:rPr>
      <w:b/>
      <w:bCs/>
      <w:lang w:val="en-GB" w:eastAsia="sv-SE"/>
    </w:rPr>
  </w:style>
  <w:style w:type="paragraph" w:customStyle="1" w:styleId="48">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5">
    <w:name w:val="无间隔5"/>
    <w:qFormat/>
    <w:rsid w:val="006127B3"/>
    <w:rPr>
      <w:rFonts w:ascii="Times New Roman" w:eastAsia="宋体"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9">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a">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宋体" w:hAnsi="Times New Roman"/>
      <w:lang w:val="en-GB" w:eastAsia="en-US"/>
    </w:rPr>
  </w:style>
  <w:style w:type="character" w:customStyle="1" w:styleId="afb">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6">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3</Pages>
  <Words>643</Words>
  <Characters>3671</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2024-08-06T12:19:00Z</dcterms:created>
  <dcterms:modified xsi:type="dcterms:W3CDTF">2024-08-08T15:53:00Z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(3)rNU+hqOkvexPjO3PkeZ7nNe/gv/6GyY3Q5FXpMSpF/kcjxsr9nbenjbPkuD/vNB4qF97c/0u
MHZeGsWay1Zn6WVDma8mexrEctUWBwMqzhnUOlvfew31OpN0Otyu4xHU0lCDJPbR0SihOjTq
2Gz0wiaUDXtryBt0pgjMGRg2j/254lF+SHQDwc0Q3wp30Y/1iBvJOcSMIRN00YKxafS8oLtC
1S+erUt24mwKnPeFrd</vt:lpwstr>
  </property>
  <property fmtid="{D5CDD505-2E9C-101B-9397-08002B2CF9AE}" pid="22" name="_2015_ms_pID_7253431">
    <vt:lpwstr>cgOjN9anaDqoNdvNfuL2AVLbks5OwkC99kN3MSzs3gJ4DA2EoR3La+
xfPCBUPk306BXcvJu/yX+6hOO2jgNhn3r3J/H49BgyvAG0PBk5yk7+LPnu4GDX/cuNRlylOP
EwCtjz0OroufM6VepmrEUZ3i1HDVAJVXb9emxZcm+sLXNrUMb9ksG18u5Ty7d/mOvlLMNEPU
FhhoYtkxhTSPCbh7f75SgXgjxvOAZYZfQ54F</vt:lpwstr>
  </property>
  <property fmtid="{D5CDD505-2E9C-101B-9397-08002B2CF9AE}" pid="23" name="_2015_ms_pID_7253432">
    <vt:lpwstr>TDwfKACVSjI764I5omJlnDo=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1723083085</vt:lpwstr>
  </property>
</Properties>
</file>